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3090D239" w:rsidR="00870AE6" w:rsidRPr="00760530" w:rsidRDefault="00870AE6" w:rsidP="00870AE6">
      <w:pPr>
        <w:pStyle w:val="3GPPHeader"/>
        <w:spacing w:after="60"/>
        <w:rPr>
          <w:sz w:val="32"/>
          <w:szCs w:val="32"/>
          <w:highlight w:val="yellow"/>
        </w:rPr>
      </w:pPr>
      <w:r w:rsidRPr="00760530">
        <w:t>3GPP TSG-RAN WG1 Meeting #</w:t>
      </w:r>
      <w:r w:rsidR="00902743">
        <w:t>100</w:t>
      </w:r>
      <w:r w:rsidR="000F177F">
        <w:t>-E</w:t>
      </w:r>
      <w:r w:rsidRPr="00760530">
        <w:tab/>
      </w:r>
      <w:r w:rsidRPr="00760530">
        <w:rPr>
          <w:sz w:val="32"/>
          <w:szCs w:val="32"/>
        </w:rPr>
        <w:t xml:space="preserve">Tdoc </w:t>
      </w:r>
      <w:r w:rsidR="0003383D" w:rsidRPr="0003383D">
        <w:rPr>
          <w:sz w:val="32"/>
          <w:szCs w:val="32"/>
        </w:rPr>
        <w:t>R1-2000890</w:t>
      </w:r>
    </w:p>
    <w:p w14:paraId="6B1DE8E5" w14:textId="7541311C" w:rsidR="00870AE6" w:rsidRPr="000513CA" w:rsidRDefault="000F177F" w:rsidP="00870AE6">
      <w:pPr>
        <w:pStyle w:val="3GPPHeader"/>
      </w:pPr>
      <w:r>
        <w:t>e-Meeting</w:t>
      </w:r>
      <w:r w:rsidR="00870AE6" w:rsidRPr="000513CA">
        <w:t xml:space="preserve">, </w:t>
      </w:r>
      <w:r w:rsidR="00F1419B" w:rsidRPr="000513CA">
        <w:t>February</w:t>
      </w:r>
      <w:r w:rsidR="00870AE6" w:rsidRPr="000513CA">
        <w:t xml:space="preserve"> </w:t>
      </w:r>
      <w:r w:rsidR="00F1419B" w:rsidRPr="000513CA">
        <w:t>24</w:t>
      </w:r>
      <w:r w:rsidR="00870AE6" w:rsidRPr="000513CA">
        <w:t>-</w:t>
      </w:r>
      <w:r>
        <w:t>March 6th</w:t>
      </w:r>
      <w:r w:rsidR="00870AE6" w:rsidRPr="000513CA">
        <w:t>, 20</w:t>
      </w:r>
      <w:r w:rsidR="00F1419B" w:rsidRPr="000513CA">
        <w:t>20</w:t>
      </w:r>
    </w:p>
    <w:p w14:paraId="087312D9" w14:textId="77777777" w:rsidR="00696C81" w:rsidRPr="000513CA" w:rsidRDefault="00696C81" w:rsidP="00870AE6">
      <w:pPr>
        <w:pStyle w:val="3GPPHeader"/>
      </w:pPr>
    </w:p>
    <w:p w14:paraId="3C6869D1" w14:textId="63BC6D78" w:rsidR="00E90E49" w:rsidRPr="000513CA" w:rsidRDefault="00E90E49" w:rsidP="00832F73">
      <w:pPr>
        <w:pStyle w:val="3GPPHeader"/>
        <w:spacing w:after="0"/>
        <w:rPr>
          <w:sz w:val="22"/>
        </w:rPr>
      </w:pPr>
      <w:r w:rsidRPr="00BD7063">
        <w:rPr>
          <w:sz w:val="22"/>
        </w:rPr>
        <w:t>Agenda Item:</w:t>
      </w:r>
      <w:r w:rsidRPr="00BD7063">
        <w:rPr>
          <w:sz w:val="22"/>
        </w:rPr>
        <w:tab/>
      </w:r>
      <w:r w:rsidR="002C6C20" w:rsidRPr="00BD7063">
        <w:rPr>
          <w:sz w:val="22"/>
        </w:rPr>
        <w:t>7.</w:t>
      </w:r>
      <w:r w:rsidR="002F2045" w:rsidRPr="00BD7063">
        <w:rPr>
          <w:sz w:val="22"/>
        </w:rPr>
        <w:t>2</w:t>
      </w:r>
      <w:r w:rsidR="002C6C20" w:rsidRPr="00BD7063">
        <w:rPr>
          <w:sz w:val="22"/>
        </w:rPr>
        <w:t>.</w:t>
      </w:r>
      <w:r w:rsidR="00512267" w:rsidRPr="00BD7063">
        <w:rPr>
          <w:sz w:val="22"/>
        </w:rPr>
        <w:t>10.</w:t>
      </w:r>
      <w:r w:rsidR="00085571" w:rsidRPr="00BD7063">
        <w:rPr>
          <w:sz w:val="22"/>
        </w:rPr>
        <w:t>3</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01806E1B" w:rsidR="00E90E49" w:rsidRPr="00760530" w:rsidRDefault="003D3C45" w:rsidP="00832F73">
      <w:pPr>
        <w:pStyle w:val="3GPPHeader"/>
        <w:spacing w:after="0"/>
        <w:rPr>
          <w:sz w:val="22"/>
        </w:rPr>
      </w:pPr>
      <w:r w:rsidRPr="00760530">
        <w:rPr>
          <w:sz w:val="22"/>
        </w:rPr>
        <w:t>Title:</w:t>
      </w:r>
      <w:r w:rsidR="00E90E49" w:rsidRPr="00760530">
        <w:rPr>
          <w:sz w:val="22"/>
        </w:rPr>
        <w:tab/>
      </w:r>
      <w:r w:rsidR="0003383D" w:rsidRPr="0003383D">
        <w:rPr>
          <w:sz w:val="22"/>
        </w:rPr>
        <w:t>Remaining issues for reduced latency Scell management for NR CA</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5F91A574" w14:textId="6407290E" w:rsidR="001558B0" w:rsidRPr="001558B0" w:rsidRDefault="0065033A" w:rsidP="000916B4">
      <w:pPr>
        <w:pStyle w:val="BodyText"/>
        <w:rPr>
          <w:rFonts w:cs="Arial"/>
        </w:rPr>
      </w:pPr>
      <w:r>
        <w:rPr>
          <w:rFonts w:cs="Arial"/>
        </w:rPr>
        <w:t xml:space="preserve">In </w:t>
      </w:r>
      <w:r w:rsidR="001558B0">
        <w:rPr>
          <w:lang w:val="en-AU"/>
        </w:rPr>
        <w:t>this document, we discuss corrections to 38.213 and 38.212 for specification of L1 based dormancy signalling for activated SCells</w:t>
      </w:r>
    </w:p>
    <w:p w14:paraId="73DF8856" w14:textId="4400CC12" w:rsidR="000F177F" w:rsidRDefault="000F177F" w:rsidP="000F177F">
      <w:pPr>
        <w:pStyle w:val="Heading1"/>
        <w:rPr>
          <w:lang w:val="en-US"/>
        </w:rPr>
      </w:pPr>
      <w:r>
        <w:rPr>
          <w:lang w:val="en-US"/>
        </w:rPr>
        <w:t>2</w:t>
      </w:r>
      <w:r w:rsidRPr="005F577B">
        <w:rPr>
          <w:lang w:val="en-US"/>
        </w:rPr>
        <w:tab/>
      </w:r>
      <w:r w:rsidR="001B171E">
        <w:rPr>
          <w:lang w:val="en-US"/>
        </w:rPr>
        <w:t>Discussion</w:t>
      </w:r>
    </w:p>
    <w:p w14:paraId="1C7DD7E7" w14:textId="2F9B9154" w:rsidR="000F177F" w:rsidRDefault="000F177F" w:rsidP="000F177F">
      <w:pPr>
        <w:pStyle w:val="Heading2"/>
      </w:pPr>
      <w:r>
        <w:t xml:space="preserve">2.1 </w:t>
      </w:r>
      <w:r w:rsidR="00512267">
        <w:t>TP for 38.21</w:t>
      </w:r>
      <w:r w:rsidR="00FD7B9B">
        <w:t>3</w:t>
      </w:r>
    </w:p>
    <w:p w14:paraId="16AAACF3" w14:textId="2C20E229" w:rsidR="00FD7B9B" w:rsidRDefault="00FD7B9B" w:rsidP="00333387">
      <w:pPr>
        <w:jc w:val="both"/>
        <w:rPr>
          <w:lang w:val="en-GB" w:eastAsia="ja-JP"/>
        </w:rPr>
      </w:pPr>
      <w:r>
        <w:rPr>
          <w:lang w:val="en-GB" w:eastAsia="ja-JP"/>
        </w:rPr>
        <w:t xml:space="preserve">Dormancy-related specification text is captured mainly in 10.3. For dormancy, the following agreement was made with respect to the interpretation of the bitfield in the DCI. </w:t>
      </w:r>
    </w:p>
    <w:p w14:paraId="1F7A5B0D" w14:textId="77777777" w:rsidR="00FD7B9B" w:rsidRPr="0019659F" w:rsidRDefault="00FD7B9B" w:rsidP="00FD7B9B">
      <w:pPr>
        <w:rPr>
          <w:b/>
          <w:bCs/>
          <w:szCs w:val="20"/>
          <w:lang w:eastAsia="x-none"/>
        </w:rPr>
      </w:pPr>
      <w:r w:rsidRPr="0019659F">
        <w:rPr>
          <w:szCs w:val="20"/>
          <w:highlight w:val="green"/>
          <w:lang w:eastAsia="x-none"/>
        </w:rPr>
        <w:t>Agreements</w:t>
      </w:r>
      <w:r w:rsidRPr="0019659F">
        <w:rPr>
          <w:b/>
          <w:bCs/>
          <w:szCs w:val="20"/>
          <w:lang w:eastAsia="x-none"/>
        </w:rPr>
        <w:t>:</w:t>
      </w:r>
    </w:p>
    <w:p w14:paraId="3403B1AE" w14:textId="77777777" w:rsidR="00FD7B9B" w:rsidRPr="0019659F" w:rsidRDefault="00FD7B9B" w:rsidP="00FD7B9B">
      <w:pPr>
        <w:pStyle w:val="ListParagraph"/>
        <w:numPr>
          <w:ilvl w:val="0"/>
          <w:numId w:val="18"/>
        </w:numPr>
        <w:overflowPunct w:val="0"/>
        <w:autoSpaceDE w:val="0"/>
        <w:autoSpaceDN w:val="0"/>
        <w:adjustRightInd w:val="0"/>
        <w:spacing w:before="120" w:after="180" w:line="240" w:lineRule="auto"/>
        <w:contextualSpacing/>
        <w:jc w:val="both"/>
        <w:textAlignment w:val="baseline"/>
        <w:rPr>
          <w:rFonts w:ascii="Arial" w:hAnsi="Arial" w:cs="Arial"/>
          <w:iCs/>
          <w:szCs w:val="20"/>
        </w:rPr>
      </w:pPr>
      <w:r w:rsidRPr="0019659F">
        <w:rPr>
          <w:rFonts w:ascii="Arial" w:hAnsi="Arial" w:cs="Arial"/>
          <w:iCs/>
          <w:szCs w:val="20"/>
        </w:rPr>
        <w:t>At least for case of dormancy indication within active time</w:t>
      </w:r>
    </w:p>
    <w:p w14:paraId="0CC41D48" w14:textId="77777777" w:rsidR="00FD7B9B" w:rsidRPr="0019659F" w:rsidRDefault="00FD7B9B" w:rsidP="00FD7B9B">
      <w:pPr>
        <w:pStyle w:val="ListParagraph"/>
        <w:numPr>
          <w:ilvl w:val="1"/>
          <w:numId w:val="18"/>
        </w:numPr>
        <w:overflowPunct w:val="0"/>
        <w:autoSpaceDE w:val="0"/>
        <w:autoSpaceDN w:val="0"/>
        <w:adjustRightInd w:val="0"/>
        <w:spacing w:before="120" w:after="180" w:line="240" w:lineRule="auto"/>
        <w:contextualSpacing/>
        <w:jc w:val="both"/>
        <w:textAlignment w:val="baseline"/>
        <w:rPr>
          <w:rFonts w:ascii="Arial" w:hAnsi="Arial" w:cs="Arial"/>
          <w:iCs/>
          <w:szCs w:val="20"/>
        </w:rPr>
      </w:pPr>
      <w:r w:rsidRPr="0019659F">
        <w:rPr>
          <w:rFonts w:ascii="Arial" w:hAnsi="Arial" w:cs="Arial"/>
          <w:iCs/>
          <w:szCs w:val="20"/>
        </w:rPr>
        <w:t>If ‘0’ is indicated by DCI field</w:t>
      </w:r>
    </w:p>
    <w:p w14:paraId="5AA4080E" w14:textId="77777777" w:rsidR="00FD7B9B" w:rsidRPr="0019659F" w:rsidRDefault="00FD7B9B" w:rsidP="00FD7B9B">
      <w:pPr>
        <w:pStyle w:val="ListParagraph"/>
        <w:numPr>
          <w:ilvl w:val="2"/>
          <w:numId w:val="18"/>
        </w:numPr>
        <w:overflowPunct w:val="0"/>
        <w:autoSpaceDE w:val="0"/>
        <w:autoSpaceDN w:val="0"/>
        <w:adjustRightInd w:val="0"/>
        <w:spacing w:before="120" w:after="180" w:line="240" w:lineRule="auto"/>
        <w:contextualSpacing/>
        <w:jc w:val="both"/>
        <w:textAlignment w:val="baseline"/>
        <w:rPr>
          <w:rFonts w:ascii="Arial" w:hAnsi="Arial" w:cs="Arial"/>
          <w:iCs/>
          <w:szCs w:val="20"/>
        </w:rPr>
      </w:pPr>
      <w:r w:rsidRPr="0019659F">
        <w:rPr>
          <w:rFonts w:ascii="Arial" w:hAnsi="Arial" w:cs="Arial"/>
          <w:iCs/>
          <w:szCs w:val="20"/>
        </w:rPr>
        <w:t>If ‘UE is in non-dormant BWP, UE switches to dormant BWP</w:t>
      </w:r>
    </w:p>
    <w:p w14:paraId="61D5E411" w14:textId="77777777" w:rsidR="00FD7B9B" w:rsidRPr="0019659F" w:rsidRDefault="00FD7B9B" w:rsidP="00FD7B9B">
      <w:pPr>
        <w:pStyle w:val="ListParagraph"/>
        <w:numPr>
          <w:ilvl w:val="2"/>
          <w:numId w:val="18"/>
        </w:numPr>
        <w:overflowPunct w:val="0"/>
        <w:autoSpaceDE w:val="0"/>
        <w:autoSpaceDN w:val="0"/>
        <w:adjustRightInd w:val="0"/>
        <w:spacing w:before="120" w:after="180" w:line="240" w:lineRule="auto"/>
        <w:contextualSpacing/>
        <w:jc w:val="both"/>
        <w:textAlignment w:val="baseline"/>
        <w:rPr>
          <w:rFonts w:ascii="Arial" w:hAnsi="Arial" w:cs="Arial"/>
          <w:iCs/>
          <w:szCs w:val="20"/>
        </w:rPr>
      </w:pPr>
      <w:r w:rsidRPr="0019659F">
        <w:rPr>
          <w:rFonts w:ascii="Arial" w:hAnsi="Arial" w:cs="Arial"/>
          <w:iCs/>
          <w:szCs w:val="20"/>
        </w:rPr>
        <w:t xml:space="preserve">If ‘UE is in dormant BWP, UE continues with dormant BWP </w:t>
      </w:r>
    </w:p>
    <w:p w14:paraId="659B37FD" w14:textId="77777777" w:rsidR="00FD7B9B" w:rsidRPr="0019659F" w:rsidRDefault="00FD7B9B" w:rsidP="00FD7B9B">
      <w:pPr>
        <w:pStyle w:val="ListParagraph"/>
        <w:numPr>
          <w:ilvl w:val="1"/>
          <w:numId w:val="18"/>
        </w:numPr>
        <w:overflowPunct w:val="0"/>
        <w:autoSpaceDE w:val="0"/>
        <w:autoSpaceDN w:val="0"/>
        <w:adjustRightInd w:val="0"/>
        <w:spacing w:before="120" w:after="180" w:line="240" w:lineRule="auto"/>
        <w:contextualSpacing/>
        <w:jc w:val="both"/>
        <w:textAlignment w:val="baseline"/>
        <w:rPr>
          <w:rFonts w:ascii="Arial" w:hAnsi="Arial" w:cs="Arial"/>
          <w:iCs/>
          <w:szCs w:val="20"/>
        </w:rPr>
      </w:pPr>
      <w:r w:rsidRPr="0019659F">
        <w:rPr>
          <w:rFonts w:ascii="Arial" w:hAnsi="Arial" w:cs="Arial"/>
          <w:iCs/>
          <w:szCs w:val="20"/>
        </w:rPr>
        <w:t>If ‘1’ is indicated by DCI field</w:t>
      </w:r>
    </w:p>
    <w:p w14:paraId="0EBFE09F" w14:textId="77777777" w:rsidR="00FD7B9B" w:rsidRPr="0019659F" w:rsidRDefault="00FD7B9B" w:rsidP="00FD7B9B">
      <w:pPr>
        <w:pStyle w:val="ListParagraph"/>
        <w:numPr>
          <w:ilvl w:val="2"/>
          <w:numId w:val="18"/>
        </w:numPr>
        <w:overflowPunct w:val="0"/>
        <w:autoSpaceDE w:val="0"/>
        <w:autoSpaceDN w:val="0"/>
        <w:adjustRightInd w:val="0"/>
        <w:spacing w:before="120" w:after="180" w:line="240" w:lineRule="auto"/>
        <w:contextualSpacing/>
        <w:jc w:val="both"/>
        <w:textAlignment w:val="baseline"/>
        <w:rPr>
          <w:rFonts w:ascii="Arial" w:hAnsi="Arial" w:cs="Arial"/>
          <w:iCs/>
          <w:szCs w:val="20"/>
        </w:rPr>
      </w:pPr>
      <w:r w:rsidRPr="0019659F">
        <w:rPr>
          <w:rFonts w:ascii="Arial" w:hAnsi="Arial" w:cs="Arial"/>
          <w:iCs/>
          <w:szCs w:val="20"/>
        </w:rPr>
        <w:t>If ‘UE is in non-dormant BWP, UE continues with the same non-dormant BWP</w:t>
      </w:r>
    </w:p>
    <w:p w14:paraId="0814C29B" w14:textId="0651AC80" w:rsidR="00FD7B9B" w:rsidRPr="00E34969" w:rsidRDefault="00FD7B9B" w:rsidP="000F177F">
      <w:pPr>
        <w:pStyle w:val="ListParagraph"/>
        <w:numPr>
          <w:ilvl w:val="2"/>
          <w:numId w:val="18"/>
        </w:numPr>
        <w:overflowPunct w:val="0"/>
        <w:autoSpaceDE w:val="0"/>
        <w:autoSpaceDN w:val="0"/>
        <w:adjustRightInd w:val="0"/>
        <w:spacing w:before="120" w:after="180" w:line="240" w:lineRule="auto"/>
        <w:contextualSpacing/>
        <w:jc w:val="both"/>
        <w:textAlignment w:val="baseline"/>
        <w:rPr>
          <w:rFonts w:ascii="Arial" w:hAnsi="Arial" w:cs="Arial"/>
          <w:iCs/>
          <w:szCs w:val="20"/>
        </w:rPr>
      </w:pPr>
      <w:r w:rsidRPr="0019659F">
        <w:rPr>
          <w:rFonts w:ascii="Arial" w:hAnsi="Arial" w:cs="Arial"/>
          <w:iCs/>
          <w:szCs w:val="20"/>
        </w:rPr>
        <w:t>If UE is in dormant BWP, switch to a specific non-dormant BWP explicitly configured by RRC</w:t>
      </w:r>
    </w:p>
    <w:p w14:paraId="491542A0" w14:textId="041950BB" w:rsidR="00FD7B9B" w:rsidRDefault="00FD7B9B" w:rsidP="000F177F">
      <w:pPr>
        <w:jc w:val="both"/>
        <w:rPr>
          <w:lang w:val="en-GB" w:eastAsia="ja-JP"/>
        </w:rPr>
      </w:pPr>
    </w:p>
    <w:p w14:paraId="1B008484" w14:textId="570382CD" w:rsidR="00333387" w:rsidRPr="00333387" w:rsidRDefault="00FF4EC7" w:rsidP="00333387">
      <w:pPr>
        <w:jc w:val="both"/>
        <w:rPr>
          <w:lang w:val="en-GB" w:eastAsia="ja-JP"/>
        </w:rPr>
      </w:pPr>
      <w:r>
        <w:rPr>
          <w:lang w:val="en-GB" w:eastAsia="ja-JP"/>
        </w:rPr>
        <w:t>According to the agreement,</w:t>
      </w:r>
      <w:r w:rsidR="00333387">
        <w:rPr>
          <w:lang w:val="en-GB" w:eastAsia="ja-JP"/>
        </w:rPr>
        <w:t xml:space="preserve"> if UE is already on a dormant BWP, bit = 1 implies UE switches to specific non-dormant BWP</w:t>
      </w:r>
      <w:r>
        <w:rPr>
          <w:lang w:val="en-GB" w:eastAsia="ja-JP"/>
        </w:rPr>
        <w:t>.</w:t>
      </w:r>
      <w:r w:rsidR="00333387">
        <w:rPr>
          <w:lang w:val="en-GB" w:eastAsia="ja-JP"/>
        </w:rPr>
        <w:t xml:space="preserve"> </w:t>
      </w:r>
      <w:r>
        <w:rPr>
          <w:lang w:val="en-GB" w:eastAsia="ja-JP"/>
        </w:rPr>
        <w:t>I</w:t>
      </w:r>
      <w:r w:rsidR="00333387">
        <w:rPr>
          <w:lang w:val="en-GB" w:eastAsia="ja-JP"/>
        </w:rPr>
        <w:t xml:space="preserve">f UE is on a non-dormant BWP, bit = 1 implies UE continues with the same non-dormant BWP. However, current version of 38.213 sub clause 10.3, has below text according to which regardless of whether UE is in dormant or non-dormant BWP, UE will switch to </w:t>
      </w:r>
      <w:r w:rsidR="00333387" w:rsidRPr="0017291D">
        <w:t>BWP</w:t>
      </w:r>
      <w:r w:rsidR="00333387">
        <w:t xml:space="preserve"> </w:t>
      </w:r>
      <w:r w:rsidR="00333387" w:rsidRPr="0017291D">
        <w:t xml:space="preserve">provided by </w:t>
      </w:r>
      <w:r w:rsidR="00333387" w:rsidRPr="0017291D">
        <w:rPr>
          <w:i/>
          <w:iCs/>
        </w:rPr>
        <w:t>firs</w:t>
      </w:r>
      <w:r w:rsidR="00333387">
        <w:rPr>
          <w:i/>
          <w:iCs/>
        </w:rPr>
        <w:t>t-non-dormant-BWP-ID-for-DCI-ins</w:t>
      </w:r>
      <w:r w:rsidR="00333387" w:rsidRPr="0017291D">
        <w:rPr>
          <w:i/>
          <w:iCs/>
        </w:rPr>
        <w:t>ide-active-time</w:t>
      </w:r>
      <w:r w:rsidR="00333387">
        <w:t xml:space="preserve"> if 1 is indicated in the bitmap. </w:t>
      </w:r>
    </w:p>
    <w:p w14:paraId="7DE87B0A" w14:textId="77777777" w:rsidR="00333387" w:rsidRDefault="00333387" w:rsidP="00333387">
      <w:pPr>
        <w:ind w:left="284"/>
        <w:jc w:val="both"/>
        <w:rPr>
          <w:lang w:val="en-GB" w:eastAsia="ja-JP"/>
        </w:rPr>
      </w:pPr>
      <w:r>
        <w:rPr>
          <w:lang w:val="en-GB" w:eastAsia="ja-JP"/>
        </w:rPr>
        <w:t>“</w:t>
      </w:r>
    </w:p>
    <w:p w14:paraId="5AC52C96" w14:textId="77777777" w:rsidR="00333387" w:rsidRDefault="00333387" w:rsidP="00333387">
      <w:pPr>
        <w:pStyle w:val="B1"/>
        <w:ind w:left="852"/>
      </w:pPr>
      <w:r>
        <w:rPr>
          <w:lang w:val="en-GB" w:eastAsia="ja-JP"/>
        </w:rPr>
        <w:t>“</w:t>
      </w:r>
      <w:r>
        <w:t xml:space="preserve">a '0' value for a bit of the bitmap indicates an active DL BWP, provided by </w:t>
      </w:r>
      <w:r w:rsidRPr="0017291D">
        <w:rPr>
          <w:i/>
        </w:rPr>
        <w:t>dormant-BWP</w:t>
      </w:r>
      <w:r>
        <w:t>, for the UE for each activated SCell in the corresponding group of configured SCells</w:t>
      </w:r>
    </w:p>
    <w:p w14:paraId="594C5D5E" w14:textId="6189C5B1" w:rsidR="00333387" w:rsidRDefault="00333387" w:rsidP="00FF4EC7">
      <w:pPr>
        <w:pStyle w:val="B1"/>
        <w:ind w:left="852"/>
      </w:pPr>
      <w:r>
        <w:t>-</w:t>
      </w:r>
      <w:r>
        <w:tab/>
        <w:t>a '1' value for a bit of the bitmap i</w:t>
      </w:r>
      <w:r w:rsidRPr="0017291D">
        <w:t>ndicates 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t xml:space="preserve"> the UE for each activated SCell in the corresponding group of configured SCells</w:t>
      </w:r>
    </w:p>
    <w:p w14:paraId="61A6C80C" w14:textId="77777777" w:rsidR="00333387" w:rsidRDefault="00333387" w:rsidP="00333387">
      <w:pPr>
        <w:ind w:left="284"/>
        <w:jc w:val="both"/>
        <w:rPr>
          <w:lang w:val="en-GB" w:eastAsia="ja-JP"/>
        </w:rPr>
      </w:pPr>
      <w:r>
        <w:rPr>
          <w:lang w:val="en-GB" w:eastAsia="ja-JP"/>
        </w:rPr>
        <w:t xml:space="preserve">” </w:t>
      </w:r>
    </w:p>
    <w:p w14:paraId="5A3AD5EC" w14:textId="7782A492" w:rsidR="00333387" w:rsidRPr="002772A3" w:rsidRDefault="00FF4EC7" w:rsidP="000F177F">
      <w:pPr>
        <w:jc w:val="both"/>
        <w:rPr>
          <w:lang w:val="en-GB" w:eastAsia="ja-JP"/>
        </w:rPr>
      </w:pPr>
      <w:r>
        <w:rPr>
          <w:lang w:val="en-GB" w:eastAsia="ja-JP"/>
        </w:rPr>
        <w:lastRenderedPageBreak/>
        <w:t xml:space="preserve">The Text proposal bellow to addresses this issue by aligning the specification text with agreed behaviour. </w:t>
      </w:r>
      <w:r w:rsidR="00444E6D">
        <w:rPr>
          <w:lang w:val="en-GB" w:eastAsia="ja-JP"/>
        </w:rPr>
        <w:t>Some alignment of parameter names with 38.212 is also incorporated in the TP.</w:t>
      </w:r>
    </w:p>
    <w:p w14:paraId="16D3A64A" w14:textId="35171ADF" w:rsidR="000F177F" w:rsidRDefault="0084357B" w:rsidP="007771BD">
      <w:pPr>
        <w:pStyle w:val="Proposal"/>
        <w:numPr>
          <w:ilvl w:val="0"/>
          <w:numId w:val="2"/>
        </w:numPr>
        <w:tabs>
          <w:tab w:val="clear" w:pos="1304"/>
        </w:tabs>
        <w:ind w:left="1701" w:hanging="1701"/>
        <w:rPr>
          <w:rFonts w:cs="Arial"/>
        </w:rPr>
      </w:pPr>
      <w:bookmarkStart w:id="0" w:name="_Toc32497200"/>
      <w:r w:rsidRPr="0084357B">
        <w:rPr>
          <w:rFonts w:cs="Arial"/>
        </w:rPr>
        <w:t>Adopt TP1 for 38.213 subclause 10.3 to clarify switching from/to dormant BWP</w:t>
      </w:r>
      <w:r w:rsidR="002772A3">
        <w:rPr>
          <w:rFonts w:cs="Arial"/>
        </w:rPr>
        <w:t>.</w:t>
      </w:r>
      <w:bookmarkEnd w:id="0"/>
    </w:p>
    <w:p w14:paraId="18930065" w14:textId="62A97454" w:rsidR="002772A3" w:rsidRPr="00A01459" w:rsidRDefault="00512267" w:rsidP="00A01459">
      <w:pPr>
        <w:pStyle w:val="Proposal"/>
        <w:numPr>
          <w:ilvl w:val="0"/>
          <w:numId w:val="0"/>
        </w:numPr>
        <w:ind w:left="1304" w:hanging="1304"/>
        <w:rPr>
          <w:rFonts w:ascii="Times New Roman" w:hAnsi="Times New Roman" w:cs="Times New Roman"/>
          <w:b w:val="0"/>
          <w:bCs w:val="0"/>
          <w:sz w:val="20"/>
          <w:szCs w:val="20"/>
        </w:rPr>
      </w:pPr>
      <w:r w:rsidRPr="00A01459">
        <w:rPr>
          <w:rFonts w:ascii="Times New Roman" w:hAnsi="Times New Roman" w:cs="Times New Roman"/>
          <w:b w:val="0"/>
          <w:bCs w:val="0"/>
          <w:sz w:val="20"/>
          <w:szCs w:val="20"/>
        </w:rPr>
        <w:t>&lt;</w:t>
      </w:r>
      <w:r w:rsidR="008835C5" w:rsidRPr="00A01459">
        <w:rPr>
          <w:rFonts w:ascii="Times New Roman" w:hAnsi="Times New Roman" w:cs="Times New Roman"/>
          <w:b w:val="0"/>
          <w:bCs w:val="0"/>
          <w:sz w:val="20"/>
          <w:szCs w:val="20"/>
        </w:rPr>
        <w:t>begin TP</w:t>
      </w:r>
      <w:r w:rsidR="00CD4B4C">
        <w:rPr>
          <w:rFonts w:ascii="Times New Roman" w:hAnsi="Times New Roman" w:cs="Times New Roman"/>
          <w:b w:val="0"/>
          <w:bCs w:val="0"/>
          <w:sz w:val="20"/>
          <w:szCs w:val="20"/>
        </w:rPr>
        <w:t>1</w:t>
      </w:r>
      <w:r w:rsidRPr="00A01459">
        <w:rPr>
          <w:rFonts w:ascii="Times New Roman" w:hAnsi="Times New Roman" w:cs="Times New Roman"/>
          <w:b w:val="0"/>
          <w:bCs w:val="0"/>
          <w:sz w:val="20"/>
          <w:szCs w:val="20"/>
        </w:rPr>
        <w:t>&gt;</w:t>
      </w:r>
    </w:p>
    <w:p w14:paraId="7A38DF45" w14:textId="77777777" w:rsidR="007D1A59" w:rsidRPr="007D1A59" w:rsidRDefault="007D1A59" w:rsidP="00E34969">
      <w:pPr>
        <w:spacing w:after="180" w:line="240" w:lineRule="auto"/>
        <w:rPr>
          <w:rFonts w:ascii="Times New Roman" w:eastAsia="SimSun" w:hAnsi="Times New Roman" w:cs="Times New Roman"/>
          <w:b/>
          <w:bCs/>
          <w:sz w:val="24"/>
          <w:szCs w:val="24"/>
          <w:lang w:val="en-GB" w:eastAsia="zh-CN"/>
        </w:rPr>
      </w:pPr>
      <w:r w:rsidRPr="007D1A59">
        <w:rPr>
          <w:rFonts w:ascii="Times New Roman" w:eastAsia="SimSun" w:hAnsi="Times New Roman" w:cs="Times New Roman"/>
          <w:b/>
          <w:bCs/>
          <w:sz w:val="24"/>
          <w:szCs w:val="24"/>
          <w:lang w:val="en-GB" w:eastAsia="zh-CN"/>
        </w:rPr>
        <w:t>10.3</w:t>
      </w:r>
      <w:r w:rsidRPr="007D1A59">
        <w:rPr>
          <w:rFonts w:ascii="Times New Roman" w:eastAsia="SimSun" w:hAnsi="Times New Roman" w:cs="Times New Roman"/>
          <w:b/>
          <w:bCs/>
          <w:sz w:val="24"/>
          <w:szCs w:val="24"/>
          <w:lang w:val="en-GB" w:eastAsia="zh-CN"/>
        </w:rPr>
        <w:tab/>
        <w:t>PDCCH monitoring indication and dormancy/non-dormancy behaviour for SCells</w:t>
      </w:r>
    </w:p>
    <w:p w14:paraId="61F7001C" w14:textId="40117EC3" w:rsidR="00E34969" w:rsidRPr="00E34969" w:rsidRDefault="00E34969" w:rsidP="00E34969">
      <w:pPr>
        <w:spacing w:after="180" w:line="240" w:lineRule="auto"/>
        <w:rPr>
          <w:rFonts w:ascii="Times New Roman" w:eastAsia="SimSun" w:hAnsi="Times New Roman" w:cs="Times New Roman"/>
          <w:sz w:val="20"/>
          <w:szCs w:val="20"/>
          <w:lang w:val="en-GB" w:eastAsia="zh-CN"/>
        </w:rPr>
      </w:pPr>
      <w:r w:rsidRPr="00E34969">
        <w:rPr>
          <w:rFonts w:ascii="Times New Roman" w:eastAsia="SimSun" w:hAnsi="Times New Roman" w:cs="Times New Roman"/>
          <w:sz w:val="20"/>
          <w:szCs w:val="20"/>
          <w:lang w:val="en-GB" w:eastAsia="zh-CN"/>
        </w:rPr>
        <w:t xml:space="preserve">A UE configured with DRX mode operation </w:t>
      </w:r>
      <w:r w:rsidRPr="00E34969">
        <w:rPr>
          <w:rFonts w:ascii="Times New Roman" w:eastAsia="Times New Roman" w:hAnsi="Times New Roman" w:cs="Times New Roman"/>
          <w:sz w:val="20"/>
          <w:szCs w:val="20"/>
          <w:lang w:val="en-GB"/>
        </w:rPr>
        <w:t>[</w:t>
      </w:r>
      <w:r w:rsidRPr="00E34969">
        <w:rPr>
          <w:rFonts w:ascii="Times New Roman" w:eastAsia="Times New Roman" w:hAnsi="Times New Roman" w:cs="Times New Roman"/>
          <w:sz w:val="20"/>
          <w:szCs w:val="20"/>
        </w:rPr>
        <w:t>11, TS 38.321</w:t>
      </w:r>
      <w:r w:rsidRPr="00E34969">
        <w:rPr>
          <w:rFonts w:ascii="Times New Roman" w:eastAsia="Times New Roman" w:hAnsi="Times New Roman" w:cs="Times New Roman"/>
          <w:sz w:val="20"/>
          <w:szCs w:val="20"/>
          <w:lang w:val="en-GB"/>
        </w:rPr>
        <w:t xml:space="preserve">] on the </w:t>
      </w:r>
      <w:r w:rsidRPr="00E34969">
        <w:rPr>
          <w:rFonts w:ascii="Times New Roman" w:eastAsia="SimSun" w:hAnsi="Times New Roman" w:cs="Times New Roman"/>
          <w:sz w:val="20"/>
          <w:szCs w:val="20"/>
          <w:lang w:val="en-GB" w:eastAsia="zh-CN"/>
        </w:rPr>
        <w:t xml:space="preserve">PCell or on the SpCell </w:t>
      </w:r>
      <w:r w:rsidRPr="00E34969">
        <w:rPr>
          <w:rFonts w:ascii="Times New Roman" w:eastAsia="Times New Roman" w:hAnsi="Times New Roman" w:cs="Times New Roman"/>
          <w:sz w:val="20"/>
          <w:szCs w:val="20"/>
          <w:lang w:val="en-GB"/>
        </w:rPr>
        <w:t>[</w:t>
      </w:r>
      <w:r w:rsidRPr="00E34969">
        <w:rPr>
          <w:rFonts w:ascii="Times New Roman" w:eastAsia="Times New Roman" w:hAnsi="Times New Roman" w:cs="Times New Roman"/>
          <w:sz w:val="20"/>
          <w:szCs w:val="20"/>
        </w:rPr>
        <w:t>12, TS 38.331</w:t>
      </w:r>
      <w:r w:rsidRPr="00E34969">
        <w:rPr>
          <w:rFonts w:ascii="Times New Roman" w:eastAsia="Times New Roman" w:hAnsi="Times New Roman" w:cs="Times New Roman"/>
          <w:sz w:val="20"/>
          <w:szCs w:val="20"/>
          <w:lang w:val="en-GB"/>
        </w:rPr>
        <w:t>]</w:t>
      </w:r>
    </w:p>
    <w:p w14:paraId="5BCC2C61"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SimSun" w:hAnsi="Times New Roman" w:cs="Times New Roman"/>
          <w:sz w:val="20"/>
          <w:szCs w:val="20"/>
          <w:lang w:val="x-none" w:eastAsia="zh-CN"/>
        </w:rPr>
        <w:t>-</w:t>
      </w:r>
      <w:r w:rsidRPr="00E34969">
        <w:rPr>
          <w:rFonts w:ascii="Times New Roman" w:eastAsia="SimSun" w:hAnsi="Times New Roman" w:cs="Times New Roman"/>
          <w:sz w:val="20"/>
          <w:szCs w:val="20"/>
          <w:lang w:val="x-none" w:eastAsia="zh-CN"/>
        </w:rPr>
        <w:tab/>
        <w:t xml:space="preserve">a </w:t>
      </w:r>
      <w:r w:rsidRPr="00E34969">
        <w:rPr>
          <w:rFonts w:ascii="Times New Roman" w:eastAsia="Times New Roman" w:hAnsi="Times New Roman" w:cs="Times New Roman"/>
          <w:sz w:val="20"/>
          <w:szCs w:val="20"/>
          <w:lang w:val="x-none"/>
        </w:rPr>
        <w:t xml:space="preserve">PS-RNTI for DCI format 2_6 by </w:t>
      </w:r>
      <w:r w:rsidRPr="00E34969">
        <w:rPr>
          <w:rFonts w:ascii="Times New Roman" w:eastAsia="Times New Roman" w:hAnsi="Times New Roman" w:cs="Times New Roman"/>
          <w:i/>
          <w:sz w:val="20"/>
          <w:szCs w:val="20"/>
          <w:lang w:val="x-none"/>
        </w:rPr>
        <w:t>ps-RNTI</w:t>
      </w:r>
    </w:p>
    <w:p w14:paraId="42CF68E5"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 xml:space="preserve">a number of search space sets, by </w:t>
      </w:r>
      <w:r w:rsidRPr="00E34969">
        <w:rPr>
          <w:rFonts w:ascii="Times New Roman" w:eastAsia="SimSun" w:hAnsi="Times New Roman" w:cs="Times New Roman"/>
          <w:i/>
          <w:iCs/>
          <w:sz w:val="20"/>
          <w:szCs w:val="20"/>
          <w:lang w:val="x-none" w:eastAsia="zh-CN"/>
        </w:rPr>
        <w:t>dci-Format2-6</w:t>
      </w:r>
      <w:r w:rsidRPr="00E34969">
        <w:rPr>
          <w:rFonts w:ascii="Times New Roman" w:eastAsia="SimSun" w:hAnsi="Times New Roman" w:cs="Times New Roman"/>
          <w:iCs/>
          <w:sz w:val="20"/>
          <w:szCs w:val="20"/>
          <w:lang w:val="x-none" w:eastAsia="zh-CN"/>
        </w:rPr>
        <w:t>,</w:t>
      </w:r>
      <w:r w:rsidRPr="00E34969">
        <w:rPr>
          <w:rFonts w:ascii="Times New Roman" w:eastAsia="Times New Roman" w:hAnsi="Times New Roman" w:cs="Times New Roman"/>
          <w:sz w:val="20"/>
          <w:szCs w:val="20"/>
          <w:lang w:val="x-none"/>
        </w:rPr>
        <w:t xml:space="preserve"> to monitor PDCCH for detection of DCI format 2_6 </w:t>
      </w:r>
      <w:r w:rsidRPr="00E34969">
        <w:rPr>
          <w:rFonts w:ascii="Times New Roman" w:eastAsia="SimSun" w:hAnsi="Times New Roman" w:cs="Times New Roman"/>
          <w:sz w:val="20"/>
          <w:szCs w:val="20"/>
          <w:lang w:val="x-none" w:eastAsia="zh-CN"/>
        </w:rPr>
        <w:t>on the active DL BWP of the PCell or of the SpCell</w:t>
      </w:r>
      <w:r w:rsidRPr="00E34969">
        <w:rPr>
          <w:rFonts w:ascii="Times New Roman" w:eastAsia="Times New Roman" w:hAnsi="Times New Roman" w:cs="Times New Roman"/>
          <w:sz w:val="20"/>
          <w:szCs w:val="20"/>
          <w:lang w:val="x-none"/>
        </w:rPr>
        <w:t xml:space="preserve"> </w:t>
      </w:r>
      <w:r w:rsidRPr="00E34969">
        <w:rPr>
          <w:rFonts w:ascii="Times New Roman" w:eastAsia="SimSun" w:hAnsi="Times New Roman" w:cs="Times New Roman"/>
          <w:sz w:val="20"/>
          <w:szCs w:val="20"/>
          <w:lang w:val="x-none" w:eastAsia="zh-CN"/>
        </w:rPr>
        <w:t>according to a common search space as described in Clause 10.1</w:t>
      </w:r>
    </w:p>
    <w:p w14:paraId="29F7E2FF"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SimSun" w:hAnsi="Times New Roman" w:cs="Times New Roman"/>
          <w:sz w:val="20"/>
          <w:szCs w:val="20"/>
          <w:lang w:val="x-none" w:eastAsia="zh-CN"/>
        </w:rPr>
        <w:t>-</w:t>
      </w:r>
      <w:r w:rsidRPr="00E34969">
        <w:rPr>
          <w:rFonts w:ascii="Times New Roman" w:eastAsia="SimSun" w:hAnsi="Times New Roman" w:cs="Times New Roman"/>
          <w:sz w:val="20"/>
          <w:szCs w:val="20"/>
          <w:lang w:val="x-none" w:eastAsia="zh-CN"/>
        </w:rPr>
        <w:tab/>
        <w:t xml:space="preserve">a payload </w:t>
      </w:r>
      <w:r w:rsidRPr="00E34969">
        <w:rPr>
          <w:rFonts w:ascii="Times New Roman" w:eastAsia="Times New Roman" w:hAnsi="Times New Roman" w:cs="Times New Roman"/>
          <w:sz w:val="20"/>
          <w:szCs w:val="20"/>
          <w:lang w:val="x-none"/>
        </w:rPr>
        <w:t xml:space="preserve">size for DCI format 2_6 by </w:t>
      </w:r>
      <w:r w:rsidRPr="00E34969">
        <w:rPr>
          <w:rFonts w:ascii="Times New Roman" w:eastAsia="Times New Roman" w:hAnsi="Times New Roman" w:cs="Times New Roman"/>
          <w:i/>
          <w:sz w:val="20"/>
          <w:szCs w:val="20"/>
          <w:lang w:val="x-none"/>
        </w:rPr>
        <w:t>SizeDCI_2-6</w:t>
      </w:r>
    </w:p>
    <w:p w14:paraId="25CC2741"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 xml:space="preserve">a location in DCI format 2_6 of a Wake-up indication bit by </w:t>
      </w:r>
      <w:r w:rsidRPr="00E34969">
        <w:rPr>
          <w:rFonts w:ascii="Times New Roman" w:eastAsia="Times New Roman" w:hAnsi="Times New Roman" w:cs="Times New Roman"/>
          <w:i/>
          <w:sz w:val="20"/>
          <w:szCs w:val="20"/>
          <w:lang w:val="x-none"/>
        </w:rPr>
        <w:t>PSPositionDCI2-6</w:t>
      </w:r>
      <w:r w:rsidRPr="00E34969">
        <w:rPr>
          <w:rFonts w:ascii="Times New Roman" w:eastAsia="Times New Roman" w:hAnsi="Times New Roman" w:cs="Times New Roman"/>
          <w:sz w:val="20"/>
          <w:szCs w:val="20"/>
          <w:lang w:val="x-none"/>
        </w:rPr>
        <w:t xml:space="preserve">, where </w:t>
      </w:r>
    </w:p>
    <w:p w14:paraId="240AC18E" w14:textId="77777777" w:rsidR="00E34969" w:rsidRPr="00E34969" w:rsidRDefault="00E34969" w:rsidP="00E34969">
      <w:pPr>
        <w:spacing w:after="180" w:line="240" w:lineRule="auto"/>
        <w:ind w:left="851" w:hanging="284"/>
        <w:rPr>
          <w:rFonts w:ascii="Times New Roman" w:eastAsia="SimSun" w:hAnsi="Times New Roman" w:cs="Times New Roman"/>
          <w:sz w:val="20"/>
          <w:szCs w:val="20"/>
          <w:lang w:val="x-none" w:eastAsia="zh-CN"/>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 xml:space="preserve">the UE may not start the </w:t>
      </w:r>
      <w:r w:rsidRPr="00E34969">
        <w:rPr>
          <w:rFonts w:ascii="Times New Roman" w:eastAsia="Times New Roman" w:hAnsi="Times New Roman" w:cs="Times New Roman"/>
          <w:i/>
          <w:sz w:val="20"/>
          <w:szCs w:val="20"/>
          <w:lang w:val="x-none"/>
        </w:rPr>
        <w:t>drx-onDurationTimer</w:t>
      </w:r>
      <w:r w:rsidRPr="00E34969">
        <w:rPr>
          <w:rFonts w:ascii="Times New Roman" w:eastAsia="Times New Roman" w:hAnsi="Times New Roman" w:cs="Times New Roman"/>
          <w:sz w:val="20"/>
          <w:szCs w:val="20"/>
          <w:lang w:val="x-none"/>
        </w:rPr>
        <w:t xml:space="preserve"> </w:t>
      </w:r>
      <w:r w:rsidRPr="00E34969">
        <w:rPr>
          <w:rFonts w:ascii="Times New Roman" w:eastAsia="SimSun" w:hAnsi="Times New Roman" w:cs="Times New Roman"/>
          <w:sz w:val="20"/>
          <w:szCs w:val="20"/>
          <w:lang w:val="x-none" w:eastAsia="zh-CN"/>
        </w:rPr>
        <w:t xml:space="preserve">for the next long DRX cycle </w:t>
      </w:r>
      <w:r w:rsidRPr="00E34969">
        <w:rPr>
          <w:rFonts w:ascii="Times New Roman" w:eastAsia="Times New Roman" w:hAnsi="Times New Roman" w:cs="Times New Roman"/>
          <w:sz w:val="20"/>
          <w:szCs w:val="20"/>
          <w:lang w:val="x-none"/>
        </w:rPr>
        <w:t>when a value of the 'PDCCH monitoring' bit is '0'</w:t>
      </w:r>
      <w:r w:rsidRPr="00E34969">
        <w:rPr>
          <w:rFonts w:ascii="Times New Roman" w:eastAsia="SimSun" w:hAnsi="Times New Roman" w:cs="Times New Roman"/>
          <w:sz w:val="20"/>
          <w:szCs w:val="20"/>
          <w:lang w:val="x-none" w:eastAsia="zh-CN"/>
        </w:rPr>
        <w:t>, and</w:t>
      </w:r>
    </w:p>
    <w:p w14:paraId="4BB02F5D" w14:textId="77777777" w:rsidR="00E34969" w:rsidRPr="00E34969" w:rsidRDefault="00E34969" w:rsidP="00E34969">
      <w:pPr>
        <w:spacing w:after="180" w:line="240" w:lineRule="auto"/>
        <w:ind w:left="851"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 xml:space="preserve">the UE starts the </w:t>
      </w:r>
      <w:r w:rsidRPr="00E34969">
        <w:rPr>
          <w:rFonts w:ascii="Times New Roman" w:eastAsia="Times New Roman" w:hAnsi="Times New Roman" w:cs="Times New Roman"/>
          <w:i/>
          <w:sz w:val="20"/>
          <w:szCs w:val="20"/>
          <w:lang w:val="x-none"/>
        </w:rPr>
        <w:t>drx-onDurationTimer</w:t>
      </w:r>
      <w:r w:rsidRPr="00E34969">
        <w:rPr>
          <w:rFonts w:ascii="Times New Roman" w:eastAsia="SimSun" w:hAnsi="Times New Roman" w:cs="Times New Roman"/>
          <w:sz w:val="20"/>
          <w:szCs w:val="20"/>
          <w:lang w:val="x-none" w:eastAsia="zh-CN"/>
        </w:rPr>
        <w:t xml:space="preserve"> for the next long DRX cycle </w:t>
      </w:r>
      <w:r w:rsidRPr="00E34969">
        <w:rPr>
          <w:rFonts w:ascii="Times New Roman" w:eastAsia="Times New Roman" w:hAnsi="Times New Roman" w:cs="Times New Roman"/>
          <w:sz w:val="20"/>
          <w:szCs w:val="20"/>
          <w:lang w:val="x-none"/>
        </w:rPr>
        <w:t>when a value of the 'PDCCH monitoring' bit is '1'</w:t>
      </w:r>
    </w:p>
    <w:p w14:paraId="4115E744"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 xml:space="preserve">a bitmap, when the UE is provided a number of groups of configured SCells by </w:t>
      </w:r>
      <w:r w:rsidRPr="00E34969">
        <w:rPr>
          <w:rFonts w:ascii="Times New Roman" w:eastAsia="Times New Roman" w:hAnsi="Times New Roman" w:cs="Times New Roman"/>
          <w:i/>
          <w:iCs/>
          <w:sz w:val="20"/>
          <w:szCs w:val="20"/>
          <w:lang w:val="x-none"/>
        </w:rPr>
        <w:t>Scell-groups-for-dormancy-outside-active-time</w:t>
      </w:r>
      <w:r w:rsidRPr="00E34969">
        <w:rPr>
          <w:rFonts w:ascii="Times New Roman" w:eastAsia="Times New Roman" w:hAnsi="Times New Roman" w:cs="Times New Roman"/>
          <w:sz w:val="20"/>
          <w:szCs w:val="20"/>
          <w:lang w:val="x-none"/>
        </w:rPr>
        <w:t xml:space="preserve">, where </w:t>
      </w:r>
    </w:p>
    <w:p w14:paraId="0055E570" w14:textId="77777777" w:rsidR="00E34969" w:rsidRPr="00E34969" w:rsidRDefault="00E34969" w:rsidP="00E34969">
      <w:pPr>
        <w:spacing w:after="180" w:line="240" w:lineRule="auto"/>
        <w:ind w:left="851"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r>
      <w:r w:rsidRPr="00E34969">
        <w:rPr>
          <w:rFonts w:ascii="Times New Roman" w:eastAsia="SimSun" w:hAnsi="Times New Roman" w:cs="Times New Roman"/>
          <w:sz w:val="20"/>
          <w:szCs w:val="20"/>
          <w:lang w:val="x-none" w:eastAsia="zh-CN"/>
        </w:rPr>
        <w:t xml:space="preserve">the bitmap location is immediately after the </w:t>
      </w:r>
      <w:r w:rsidRPr="00E34969">
        <w:rPr>
          <w:rFonts w:ascii="Times New Roman" w:eastAsia="Times New Roman" w:hAnsi="Times New Roman" w:cs="Times New Roman"/>
          <w:sz w:val="20"/>
          <w:szCs w:val="20"/>
          <w:lang w:val="x-none"/>
        </w:rPr>
        <w:t>'PDCCH monitoring' bit location</w:t>
      </w:r>
    </w:p>
    <w:p w14:paraId="7A4FA2F8" w14:textId="77777777" w:rsidR="00E34969" w:rsidRPr="00E34969" w:rsidRDefault="00E34969" w:rsidP="00E34969">
      <w:pPr>
        <w:spacing w:after="180" w:line="240" w:lineRule="auto"/>
        <w:ind w:left="851"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r>
      <w:r w:rsidRPr="00E34969">
        <w:rPr>
          <w:rFonts w:ascii="Times New Roman" w:eastAsia="SimSun" w:hAnsi="Times New Roman" w:cs="Times New Roman"/>
          <w:sz w:val="20"/>
          <w:szCs w:val="20"/>
          <w:lang w:val="x-none" w:eastAsia="zh-CN"/>
        </w:rPr>
        <w:t>t</w:t>
      </w:r>
      <w:r w:rsidRPr="00E34969">
        <w:rPr>
          <w:rFonts w:ascii="Times New Roman" w:eastAsia="Times New Roman" w:hAnsi="Times New Roman" w:cs="Times New Roman"/>
          <w:sz w:val="20"/>
          <w:szCs w:val="20"/>
          <w:lang w:val="x-none"/>
        </w:rPr>
        <w:t>he bitmap size is equal to the number of groups of configured SCells where each bit of the bitmap corresponds to a group of configured SCells from the number of groups of configured SCells</w:t>
      </w:r>
    </w:p>
    <w:p w14:paraId="5C2C0785" w14:textId="77777777" w:rsidR="00E34969" w:rsidRPr="00E34969" w:rsidRDefault="00E34969" w:rsidP="00E34969">
      <w:pPr>
        <w:spacing w:after="180" w:line="240" w:lineRule="auto"/>
        <w:ind w:left="851" w:hanging="284"/>
        <w:rPr>
          <w:rFonts w:ascii="Times New Roman" w:eastAsia="Times New Roman" w:hAnsi="Times New Roman" w:cs="Times New Roman"/>
          <w:sz w:val="20"/>
          <w:szCs w:val="20"/>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r>
      <w:ins w:id="1" w:author="Author">
        <w:r w:rsidRPr="00E34969">
          <w:rPr>
            <w:rFonts w:ascii="Times New Roman" w:eastAsia="Times New Roman" w:hAnsi="Times New Roman" w:cs="Times New Roman"/>
            <w:sz w:val="20"/>
            <w:szCs w:val="20"/>
          </w:rPr>
          <w:t xml:space="preserve">for each activated Scell in the corresponding group of configured Scells, if the active DL BWP for the Scell has a BWP-Id other than </w:t>
        </w:r>
        <w:r w:rsidRPr="00E34969">
          <w:rPr>
            <w:rFonts w:ascii="Times New Roman" w:eastAsia="Times New Roman" w:hAnsi="Times New Roman" w:cs="Times New Roman"/>
            <w:i/>
            <w:iCs/>
            <w:sz w:val="20"/>
            <w:szCs w:val="20"/>
          </w:rPr>
          <w:t xml:space="preserve">dormant-BWP, </w:t>
        </w:r>
      </w:ins>
      <w:r w:rsidRPr="00E34969">
        <w:rPr>
          <w:rFonts w:ascii="Times New Roman" w:eastAsia="Times New Roman" w:hAnsi="Times New Roman" w:cs="Times New Roman"/>
          <w:sz w:val="20"/>
          <w:szCs w:val="20"/>
          <w:lang w:val="x-none"/>
        </w:rPr>
        <w:t xml:space="preserve">a '0' value for a bit of the bitmap indicates </w:t>
      </w:r>
      <w:ins w:id="2" w:author="Author">
        <w:r w:rsidRPr="00E34969">
          <w:rPr>
            <w:rFonts w:ascii="Times New Roman" w:eastAsia="Times New Roman" w:hAnsi="Times New Roman" w:cs="Times New Roman"/>
            <w:sz w:val="20"/>
            <w:szCs w:val="20"/>
          </w:rPr>
          <w:t xml:space="preserve">BWP change to </w:t>
        </w:r>
      </w:ins>
      <w:r w:rsidRPr="00E34969">
        <w:rPr>
          <w:rFonts w:ascii="Times New Roman" w:eastAsia="Times New Roman" w:hAnsi="Times New Roman" w:cs="Times New Roman"/>
          <w:sz w:val="20"/>
          <w:szCs w:val="20"/>
          <w:lang w:val="x-none"/>
        </w:rPr>
        <w:t xml:space="preserve">an active DL BWP, provided by </w:t>
      </w:r>
      <w:r w:rsidRPr="00E34969">
        <w:rPr>
          <w:rFonts w:ascii="Times New Roman" w:eastAsia="Times New Roman" w:hAnsi="Times New Roman" w:cs="Times New Roman"/>
          <w:i/>
          <w:sz w:val="20"/>
          <w:szCs w:val="20"/>
          <w:lang w:val="x-none"/>
        </w:rPr>
        <w:t>dormant-BWP</w:t>
      </w:r>
      <w:del w:id="3" w:author="Author">
        <w:r w:rsidRPr="00E34969" w:rsidDel="00407A22">
          <w:rPr>
            <w:rFonts w:ascii="Times New Roman" w:eastAsia="Times New Roman" w:hAnsi="Times New Roman" w:cs="Times New Roman"/>
            <w:sz w:val="20"/>
            <w:szCs w:val="20"/>
            <w:lang w:val="x-none"/>
          </w:rPr>
          <w:delText>, for the UE</w:delText>
        </w:r>
      </w:del>
      <w:r w:rsidRPr="00E34969">
        <w:rPr>
          <w:rFonts w:ascii="Times New Roman" w:eastAsia="Times New Roman" w:hAnsi="Times New Roman" w:cs="Times New Roman"/>
          <w:sz w:val="20"/>
          <w:szCs w:val="20"/>
          <w:lang w:val="x-none"/>
        </w:rPr>
        <w:t xml:space="preserve"> [11, TS38.321] </w:t>
      </w:r>
      <w:del w:id="4" w:author="Author">
        <w:r w:rsidRPr="00E34969" w:rsidDel="006858AA">
          <w:rPr>
            <w:rFonts w:ascii="Times New Roman" w:eastAsia="Times New Roman" w:hAnsi="Times New Roman" w:cs="Times New Roman"/>
            <w:sz w:val="20"/>
            <w:szCs w:val="20"/>
            <w:lang w:val="x-none"/>
          </w:rPr>
          <w:delText>for each activated SCell in the corresponding group of configured Scells</w:delText>
        </w:r>
      </w:del>
    </w:p>
    <w:p w14:paraId="2029521C" w14:textId="77777777" w:rsidR="00E34969" w:rsidRPr="00E34969" w:rsidRDefault="00E34969" w:rsidP="00E34969">
      <w:pPr>
        <w:spacing w:after="180" w:line="240" w:lineRule="auto"/>
        <w:ind w:left="851" w:hanging="284"/>
        <w:rPr>
          <w:rFonts w:ascii="Times New Roman" w:eastAsia="Times New Roman" w:hAnsi="Times New Roman" w:cs="Times New Roman"/>
          <w:sz w:val="20"/>
          <w:szCs w:val="20"/>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r>
      <w:ins w:id="5" w:author="Author">
        <w:r w:rsidRPr="00E34969">
          <w:rPr>
            <w:rFonts w:ascii="Times New Roman" w:eastAsia="Times New Roman" w:hAnsi="Times New Roman" w:cs="Times New Roman"/>
            <w:sz w:val="20"/>
            <w:szCs w:val="20"/>
          </w:rPr>
          <w:t xml:space="preserve">for each activated Scell in the corresponding group of configured Scells, if the active DL BWP for the activated Scell has a BWP-Id equal to </w:t>
        </w:r>
        <w:r w:rsidRPr="00E34969">
          <w:rPr>
            <w:rFonts w:ascii="Times New Roman" w:eastAsia="Times New Roman" w:hAnsi="Times New Roman" w:cs="Times New Roman"/>
            <w:i/>
            <w:iCs/>
            <w:sz w:val="20"/>
            <w:szCs w:val="20"/>
          </w:rPr>
          <w:t xml:space="preserve">dormant-BWP, </w:t>
        </w:r>
      </w:ins>
      <w:r w:rsidRPr="00E34969">
        <w:rPr>
          <w:rFonts w:ascii="Times New Roman" w:eastAsia="Times New Roman" w:hAnsi="Times New Roman" w:cs="Times New Roman"/>
          <w:sz w:val="20"/>
          <w:szCs w:val="20"/>
          <w:lang w:val="x-none"/>
        </w:rPr>
        <w:t xml:space="preserve">a '1' value for a bit of the bitmap indicates </w:t>
      </w:r>
      <w:ins w:id="6" w:author="Author">
        <w:r w:rsidRPr="00E34969">
          <w:rPr>
            <w:rFonts w:ascii="Times New Roman" w:eastAsia="Times New Roman" w:hAnsi="Times New Roman" w:cs="Times New Roman"/>
            <w:sz w:val="20"/>
            <w:szCs w:val="20"/>
          </w:rPr>
          <w:t xml:space="preserve">BWP change to </w:t>
        </w:r>
      </w:ins>
      <w:r w:rsidRPr="00E34969">
        <w:rPr>
          <w:rFonts w:ascii="Times New Roman" w:eastAsia="Times New Roman" w:hAnsi="Times New Roman" w:cs="Times New Roman"/>
          <w:sz w:val="20"/>
          <w:szCs w:val="20"/>
          <w:lang w:val="x-none"/>
        </w:rPr>
        <w:t xml:space="preserve">an active DL BWP, provided by </w:t>
      </w:r>
      <w:r w:rsidRPr="00E34969">
        <w:rPr>
          <w:rFonts w:ascii="Times New Roman" w:eastAsia="Times New Roman" w:hAnsi="Times New Roman" w:cs="Times New Roman"/>
          <w:i/>
          <w:iCs/>
          <w:sz w:val="20"/>
          <w:szCs w:val="20"/>
          <w:lang w:val="x-none"/>
        </w:rPr>
        <w:t>first-non-dormant-BWP-ID-for-DCI-outside-active-time</w:t>
      </w:r>
      <w:del w:id="7" w:author="Author">
        <w:r w:rsidRPr="00E34969" w:rsidDel="00407A22">
          <w:rPr>
            <w:rFonts w:ascii="Times New Roman" w:eastAsia="Times New Roman" w:hAnsi="Times New Roman" w:cs="Times New Roman"/>
            <w:iCs/>
            <w:sz w:val="20"/>
            <w:szCs w:val="20"/>
            <w:lang w:val="x-none"/>
          </w:rPr>
          <w:delText>,</w:delText>
        </w:r>
        <w:r w:rsidRPr="00E34969" w:rsidDel="00407A22">
          <w:rPr>
            <w:rFonts w:ascii="Times New Roman" w:eastAsia="Times New Roman" w:hAnsi="Times New Roman" w:cs="Times New Roman"/>
            <w:sz w:val="20"/>
            <w:szCs w:val="20"/>
            <w:lang w:val="x-none"/>
          </w:rPr>
          <w:delText xml:space="preserve"> for the UE </w:delText>
        </w:r>
        <w:r w:rsidRPr="00E34969" w:rsidDel="006858AA">
          <w:rPr>
            <w:rFonts w:ascii="Times New Roman" w:eastAsia="Times New Roman" w:hAnsi="Times New Roman" w:cs="Times New Roman"/>
            <w:sz w:val="20"/>
            <w:szCs w:val="20"/>
            <w:lang w:val="x-none"/>
          </w:rPr>
          <w:delText>for each activated SCell in the corresponding group of configured Scells</w:delText>
        </w:r>
      </w:del>
    </w:p>
    <w:p w14:paraId="6C3FB903"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 xml:space="preserve">an offset by </w:t>
      </w:r>
      <w:r w:rsidRPr="00E34969">
        <w:rPr>
          <w:rFonts w:ascii="Times New Roman" w:eastAsia="Times New Roman" w:hAnsi="Times New Roman" w:cs="Times New Roman"/>
          <w:i/>
          <w:sz w:val="20"/>
          <w:szCs w:val="20"/>
          <w:lang w:val="x-none"/>
        </w:rPr>
        <w:t>ps-Offset</w:t>
      </w:r>
      <w:r w:rsidRPr="00E34969">
        <w:rPr>
          <w:rFonts w:ascii="Times New Roman" w:eastAsia="Times New Roman" w:hAnsi="Times New Roman" w:cs="Times New Roman"/>
          <w:sz w:val="20"/>
          <w:szCs w:val="20"/>
          <w:lang w:val="x-none"/>
        </w:rPr>
        <w:t xml:space="preserve"> indicating a time, where the UE starts monitoring PDCCH for detection of DCI format 2_6 according to the number of search space sets</w:t>
      </w:r>
      <w:r w:rsidRPr="00E34969">
        <w:rPr>
          <w:rFonts w:ascii="Times New Roman" w:eastAsia="Times New Roman" w:hAnsi="Times New Roman" w:cs="Times New Roman"/>
          <w:sz w:val="20"/>
          <w:szCs w:val="20"/>
        </w:rPr>
        <w:t>,</w:t>
      </w:r>
      <w:r w:rsidRPr="00E34969">
        <w:rPr>
          <w:rFonts w:ascii="Times New Roman" w:eastAsia="Times New Roman" w:hAnsi="Times New Roman" w:cs="Times New Roman"/>
          <w:sz w:val="20"/>
          <w:szCs w:val="20"/>
          <w:lang w:val="x-none"/>
        </w:rPr>
        <w:t xml:space="preserve"> prior to a slot where the </w:t>
      </w:r>
      <w:r w:rsidRPr="00E34969">
        <w:rPr>
          <w:rFonts w:ascii="Times New Roman" w:eastAsia="Times New Roman" w:hAnsi="Times New Roman" w:cs="Times New Roman"/>
          <w:i/>
          <w:sz w:val="20"/>
          <w:szCs w:val="20"/>
          <w:lang w:val="x-none"/>
        </w:rPr>
        <w:t>drx-onDuarationTimer</w:t>
      </w:r>
      <w:r w:rsidRPr="00E34969">
        <w:rPr>
          <w:rFonts w:ascii="Times New Roman" w:eastAsia="Times New Roman" w:hAnsi="Times New Roman" w:cs="Times New Roman"/>
          <w:sz w:val="20"/>
          <w:szCs w:val="20"/>
          <w:lang w:val="x-none"/>
        </w:rPr>
        <w:t xml:space="preserve"> would start on the </w:t>
      </w:r>
      <w:r w:rsidRPr="00E34969">
        <w:rPr>
          <w:rFonts w:ascii="Times New Roman" w:eastAsia="SimSun" w:hAnsi="Times New Roman" w:cs="Times New Roman"/>
          <w:sz w:val="20"/>
          <w:szCs w:val="20"/>
          <w:lang w:val="x-none" w:eastAsia="zh-CN"/>
        </w:rPr>
        <w:t>PCell or on the SpCell</w:t>
      </w:r>
      <w:r w:rsidRPr="00E34969">
        <w:rPr>
          <w:rFonts w:ascii="Times New Roman" w:eastAsia="Times New Roman" w:hAnsi="Times New Roman" w:cs="Times New Roman"/>
          <w:sz w:val="20"/>
          <w:szCs w:val="20"/>
          <w:lang w:val="x-none"/>
        </w:rPr>
        <w:t xml:space="preserve"> [11, TS 38.321]</w:t>
      </w:r>
    </w:p>
    <w:p w14:paraId="63A994CF" w14:textId="77777777" w:rsidR="00E34969" w:rsidRPr="00E34969" w:rsidRDefault="00E34969" w:rsidP="00E34969">
      <w:pPr>
        <w:spacing w:after="180" w:line="240" w:lineRule="auto"/>
        <w:ind w:left="851"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r>
      <w:r w:rsidRPr="00E34969">
        <w:rPr>
          <w:rFonts w:ascii="Times New Roman" w:eastAsia="SimSun" w:hAnsi="Times New Roman" w:cs="Times New Roman"/>
          <w:sz w:val="20"/>
          <w:szCs w:val="20"/>
          <w:lang w:val="x-none" w:eastAsia="zh-CN"/>
        </w:rPr>
        <w:t xml:space="preserve">for each search space set, </w:t>
      </w:r>
      <w:r w:rsidRPr="00E34969">
        <w:rPr>
          <w:rFonts w:ascii="Times New Roman" w:eastAsia="Times New Roman" w:hAnsi="Times New Roman" w:cs="Times New Roman"/>
          <w:sz w:val="20"/>
          <w:szCs w:val="20"/>
          <w:lang w:val="x-none"/>
        </w:rPr>
        <w:t>the PDCCH monitoring occasions are the ones in the first</w:t>
      </w:r>
      <w:r w:rsidRPr="00E34969">
        <w:rPr>
          <w:rFonts w:ascii="Times New Roman" w:eastAsia="Times New Roman" w:hAnsi="Times New Roman" w:cs="Times New Roman"/>
          <w:sz w:val="20"/>
          <w:szCs w:val="20"/>
        </w:rPr>
        <w:t xml:space="preserve"> </w:t>
      </w:r>
      <m:oMath>
        <m:sSub>
          <m:sSubPr>
            <m:ctrlPr>
              <w:rPr>
                <w:rFonts w:ascii="Cambria Math" w:eastAsia="Times New Roman" w:hAnsi="Cambria Math" w:cs="Times New Roman"/>
                <w:i/>
                <w:iCs/>
                <w:sz w:val="20"/>
                <w:szCs w:val="20"/>
                <w:lang w:val="x-none"/>
              </w:rPr>
            </m:ctrlPr>
          </m:sSubPr>
          <m:e>
            <m:r>
              <w:rPr>
                <w:rFonts w:ascii="Cambria Math" w:eastAsia="Times New Roman" w:hAnsi="Cambria Math" w:cs="Times New Roman"/>
                <w:sz w:val="20"/>
                <w:szCs w:val="20"/>
                <w:lang w:val="x-none"/>
              </w:rPr>
              <m:t>T</m:t>
            </m:r>
          </m:e>
          <m:sub>
            <m:r>
              <m:rPr>
                <m:nor/>
              </m:rPr>
              <w:rPr>
                <w:rFonts w:ascii="Times New Roman" w:eastAsia="Times New Roman" w:hAnsi="Times New Roman" w:cs="Times New Roman"/>
                <w:iCs/>
                <w:sz w:val="20"/>
                <w:szCs w:val="20"/>
                <w:lang w:val="x-none"/>
              </w:rPr>
              <m:t>s</m:t>
            </m:r>
            <m:ctrlPr>
              <w:rPr>
                <w:rFonts w:ascii="Cambria Math" w:eastAsia="Times New Roman" w:hAnsi="Cambria Math" w:cs="Times New Roman"/>
                <w:iCs/>
                <w:sz w:val="20"/>
                <w:szCs w:val="20"/>
                <w:lang w:val="x-none"/>
              </w:rPr>
            </m:ctrlPr>
          </m:sub>
        </m:sSub>
      </m:oMath>
      <w:r w:rsidRPr="00E34969">
        <w:rPr>
          <w:rFonts w:ascii="Times New Roman" w:eastAsia="Times New Roman" w:hAnsi="Times New Roman" w:cs="Times New Roman"/>
          <w:sz w:val="20"/>
          <w:szCs w:val="20"/>
          <w:lang w:val="x-none"/>
        </w:rPr>
        <w:t xml:space="preserve"> slots indicated</w:t>
      </w:r>
      <w:r w:rsidRPr="00E34969">
        <w:rPr>
          <w:rFonts w:ascii="Times New Roman" w:eastAsia="Times New Roman" w:hAnsi="Times New Roman" w:cs="Times New Roman"/>
          <w:sz w:val="20"/>
          <w:szCs w:val="20"/>
        </w:rPr>
        <w:t xml:space="preserve"> by </w:t>
      </w:r>
      <w:r w:rsidRPr="00E34969">
        <w:rPr>
          <w:rFonts w:ascii="Times New Roman" w:eastAsia="Times New Roman" w:hAnsi="Times New Roman" w:cs="Times New Roman"/>
          <w:i/>
          <w:sz w:val="20"/>
          <w:szCs w:val="20"/>
        </w:rPr>
        <w:t>duration</w:t>
      </w:r>
      <w:r w:rsidRPr="00E34969">
        <w:rPr>
          <w:rFonts w:ascii="Times New Roman" w:eastAsia="Times New Roman" w:hAnsi="Times New Roman" w:cs="Times New Roman"/>
          <w:sz w:val="20"/>
          <w:szCs w:val="20"/>
        </w:rPr>
        <w:t xml:space="preserve">, or </w:t>
      </w:r>
      <m:oMath>
        <m:sSub>
          <m:sSubPr>
            <m:ctrlPr>
              <w:rPr>
                <w:rFonts w:ascii="Cambria Math" w:eastAsia="Times New Roman" w:hAnsi="Cambria Math" w:cs="Times New Roman"/>
                <w:i/>
                <w:iCs/>
                <w:sz w:val="20"/>
                <w:szCs w:val="20"/>
                <w:lang w:val="x-none"/>
              </w:rPr>
            </m:ctrlPr>
          </m:sSubPr>
          <m:e>
            <m:r>
              <w:rPr>
                <w:rFonts w:ascii="Cambria Math" w:eastAsia="Times New Roman" w:hAnsi="Cambria Math" w:cs="Times New Roman"/>
                <w:sz w:val="20"/>
                <w:szCs w:val="20"/>
                <w:lang w:val="x-none"/>
              </w:rPr>
              <m:t>T</m:t>
            </m:r>
          </m:e>
          <m:sub>
            <m:r>
              <m:rPr>
                <m:nor/>
              </m:rPr>
              <w:rPr>
                <w:rFonts w:ascii="Times New Roman" w:eastAsia="Times New Roman" w:hAnsi="Times New Roman" w:cs="Times New Roman"/>
                <w:iCs/>
                <w:sz w:val="20"/>
                <w:szCs w:val="20"/>
                <w:lang w:val="x-none"/>
              </w:rPr>
              <m:t>s</m:t>
            </m:r>
            <m:ctrlPr>
              <w:rPr>
                <w:rFonts w:ascii="Cambria Math" w:eastAsia="Times New Roman" w:hAnsi="Cambria Math" w:cs="Times New Roman"/>
                <w:iCs/>
                <w:sz w:val="20"/>
                <w:szCs w:val="20"/>
                <w:lang w:val="x-none"/>
              </w:rPr>
            </m:ctrlPr>
          </m:sub>
        </m:sSub>
        <m:r>
          <w:rPr>
            <w:rFonts w:ascii="Cambria Math" w:eastAsia="Times New Roman" w:hAnsi="Cambria Math" w:cs="Times New Roman"/>
            <w:sz w:val="20"/>
            <w:szCs w:val="20"/>
            <w:lang w:val="x-none"/>
          </w:rPr>
          <m:t>=1</m:t>
        </m:r>
      </m:oMath>
      <w:r w:rsidRPr="00E34969">
        <w:rPr>
          <w:rFonts w:ascii="Times New Roman" w:eastAsia="Times New Roman" w:hAnsi="Times New Roman" w:cs="Times New Roman"/>
          <w:sz w:val="20"/>
          <w:szCs w:val="20"/>
          <w:lang w:val="x-none"/>
        </w:rPr>
        <w:t xml:space="preserve"> slot if </w:t>
      </w:r>
      <w:r w:rsidRPr="00E34969">
        <w:rPr>
          <w:rFonts w:ascii="Times New Roman" w:eastAsia="Times New Roman" w:hAnsi="Times New Roman" w:cs="Times New Roman"/>
          <w:i/>
          <w:sz w:val="20"/>
          <w:szCs w:val="20"/>
        </w:rPr>
        <w:t>duration</w:t>
      </w:r>
      <w:r w:rsidRPr="00E34969">
        <w:rPr>
          <w:rFonts w:ascii="Times New Roman" w:eastAsia="Times New Roman" w:hAnsi="Times New Roman" w:cs="Times New Roman"/>
          <w:sz w:val="20"/>
          <w:szCs w:val="20"/>
        </w:rPr>
        <w:t xml:space="preserve"> is not provided,</w:t>
      </w:r>
      <w:r w:rsidRPr="00E34969">
        <w:rPr>
          <w:rFonts w:ascii="Times New Roman" w:eastAsia="Times New Roman" w:hAnsi="Times New Roman" w:cs="Times New Roman"/>
          <w:sz w:val="20"/>
          <w:szCs w:val="20"/>
          <w:lang w:val="x-none"/>
        </w:rPr>
        <w:t xml:space="preserve"> starting from the first slot of the first</w:t>
      </w:r>
      <w:r w:rsidRPr="00E34969">
        <w:rPr>
          <w:rFonts w:ascii="Times New Roman" w:eastAsia="Times New Roman" w:hAnsi="Times New Roman" w:cs="Times New Roman"/>
          <w:sz w:val="20"/>
          <w:szCs w:val="20"/>
        </w:rPr>
        <w:t xml:space="preserve"> </w:t>
      </w:r>
      <m:oMath>
        <m:sSub>
          <m:sSubPr>
            <m:ctrlPr>
              <w:rPr>
                <w:rFonts w:ascii="Cambria Math" w:eastAsia="Times New Roman" w:hAnsi="Cambria Math" w:cs="Times New Roman"/>
                <w:i/>
                <w:iCs/>
                <w:sz w:val="20"/>
                <w:szCs w:val="20"/>
                <w:lang w:val="x-none"/>
              </w:rPr>
            </m:ctrlPr>
          </m:sSubPr>
          <m:e>
            <m:r>
              <w:rPr>
                <w:rFonts w:ascii="Cambria Math" w:eastAsia="Times New Roman" w:hAnsi="Cambria Math" w:cs="Times New Roman"/>
                <w:sz w:val="20"/>
                <w:szCs w:val="20"/>
                <w:lang w:val="x-none"/>
              </w:rPr>
              <m:t>T</m:t>
            </m:r>
          </m:e>
          <m:sub>
            <m:r>
              <m:rPr>
                <m:nor/>
              </m:rPr>
              <w:rPr>
                <w:rFonts w:ascii="Times New Roman" w:eastAsia="Times New Roman" w:hAnsi="Times New Roman" w:cs="Times New Roman"/>
                <w:iCs/>
                <w:sz w:val="20"/>
                <w:szCs w:val="20"/>
                <w:lang w:val="x-none"/>
              </w:rPr>
              <m:t>s</m:t>
            </m:r>
            <m:ctrlPr>
              <w:rPr>
                <w:rFonts w:ascii="Cambria Math" w:eastAsia="Times New Roman" w:hAnsi="Cambria Math" w:cs="Times New Roman"/>
                <w:iCs/>
                <w:sz w:val="20"/>
                <w:szCs w:val="20"/>
                <w:lang w:val="x-none"/>
              </w:rPr>
            </m:ctrlPr>
          </m:sub>
        </m:sSub>
      </m:oMath>
      <w:r w:rsidRPr="00E34969">
        <w:rPr>
          <w:rFonts w:ascii="Times New Roman" w:eastAsia="Times New Roman" w:hAnsi="Times New Roman" w:cs="Times New Roman"/>
          <w:sz w:val="20"/>
          <w:szCs w:val="20"/>
          <w:lang w:val="x-none"/>
        </w:rPr>
        <w:t xml:space="preserve"> slots and ending prior to the start of </w:t>
      </w:r>
      <w:r w:rsidRPr="00E34969">
        <w:rPr>
          <w:rFonts w:ascii="Times New Roman" w:eastAsia="Times New Roman" w:hAnsi="Times New Roman" w:cs="Times New Roman"/>
          <w:i/>
          <w:sz w:val="20"/>
          <w:szCs w:val="20"/>
          <w:lang w:val="x-none"/>
        </w:rPr>
        <w:t>drx-onDurationTimer</w:t>
      </w:r>
      <w:r w:rsidRPr="00E34969">
        <w:rPr>
          <w:rFonts w:ascii="Times New Roman" w:eastAsia="Times New Roman" w:hAnsi="Times New Roman" w:cs="Times New Roman"/>
          <w:sz w:val="20"/>
          <w:szCs w:val="20"/>
          <w:lang w:val="x-none"/>
        </w:rPr>
        <w:t xml:space="preserve">. </w:t>
      </w:r>
    </w:p>
    <w:p w14:paraId="7BBEB89D" w14:textId="77777777" w:rsidR="00E34969" w:rsidRPr="00E34969" w:rsidRDefault="00E34969" w:rsidP="00E34969">
      <w:pPr>
        <w:spacing w:after="180" w:line="240" w:lineRule="auto"/>
        <w:rPr>
          <w:rFonts w:ascii="Times New Roman" w:eastAsia="Times New Roman" w:hAnsi="Times New Roman" w:cs="Times New Roman"/>
          <w:sz w:val="20"/>
          <w:szCs w:val="20"/>
          <w:lang w:val="en-GB"/>
        </w:rPr>
      </w:pPr>
      <w:r w:rsidRPr="00E34969">
        <w:rPr>
          <w:rFonts w:ascii="Times New Roman" w:eastAsia="SimSun" w:hAnsi="Times New Roman" w:cs="Times New Roman"/>
          <w:sz w:val="20"/>
          <w:szCs w:val="20"/>
          <w:lang w:val="en-GB" w:eastAsia="zh-CN"/>
        </w:rPr>
        <w:t xml:space="preserve">The UE does not monitor PDCCH for detecting DCI format 2_6 during Active Time </w:t>
      </w:r>
      <w:r w:rsidRPr="00E34969">
        <w:rPr>
          <w:rFonts w:ascii="Times New Roman" w:eastAsia="Times New Roman" w:hAnsi="Times New Roman" w:cs="Times New Roman"/>
          <w:sz w:val="20"/>
          <w:szCs w:val="20"/>
          <w:lang w:val="en-GB"/>
        </w:rPr>
        <w:t>[</w:t>
      </w:r>
      <w:r w:rsidRPr="00E34969">
        <w:rPr>
          <w:rFonts w:ascii="Times New Roman" w:eastAsia="Times New Roman" w:hAnsi="Times New Roman" w:cs="Times New Roman"/>
          <w:sz w:val="20"/>
          <w:szCs w:val="20"/>
        </w:rPr>
        <w:t>11, TS 38.321</w:t>
      </w:r>
      <w:r w:rsidRPr="00E34969">
        <w:rPr>
          <w:rFonts w:ascii="Times New Roman" w:eastAsia="Times New Roman" w:hAnsi="Times New Roman" w:cs="Times New Roman"/>
          <w:sz w:val="20"/>
          <w:szCs w:val="20"/>
          <w:lang w:val="en-GB"/>
        </w:rPr>
        <w:t>].</w:t>
      </w:r>
    </w:p>
    <w:p w14:paraId="5EBD630F" w14:textId="77777777" w:rsidR="00E34969" w:rsidRPr="00E34969" w:rsidRDefault="00E34969" w:rsidP="00E34969">
      <w:pPr>
        <w:spacing w:after="180" w:line="240" w:lineRule="auto"/>
        <w:rPr>
          <w:rFonts w:ascii="Times New Roman" w:eastAsia="Times New Roman" w:hAnsi="Times New Roman" w:cs="Times New Roman"/>
          <w:sz w:val="20"/>
          <w:szCs w:val="20"/>
          <w:lang w:val="en-GB"/>
        </w:rPr>
      </w:pPr>
      <w:r w:rsidRPr="00E34969">
        <w:rPr>
          <w:rFonts w:ascii="Times New Roman" w:eastAsia="Times New Roman" w:hAnsi="Times New Roman" w:cs="Times New Roman"/>
          <w:sz w:val="20"/>
          <w:szCs w:val="20"/>
          <w:lang w:val="en-GB"/>
        </w:rPr>
        <w:t xml:space="preserve">If a UE reports for an active DL BWP a requirement for a number of slots prior to the beginning of a slot where the UE would start the </w:t>
      </w:r>
      <w:r w:rsidRPr="00E34969">
        <w:rPr>
          <w:rFonts w:ascii="Times New Roman" w:eastAsia="Times New Roman" w:hAnsi="Times New Roman" w:cs="Times New Roman"/>
          <w:i/>
          <w:sz w:val="20"/>
          <w:szCs w:val="20"/>
          <w:lang w:val="en-GB"/>
        </w:rPr>
        <w:t>drx-onDurationTimer</w:t>
      </w:r>
      <w:r w:rsidRPr="00E34969">
        <w:rPr>
          <w:rFonts w:ascii="Times New Roman" w:eastAsia="Times New Roman" w:hAnsi="Times New Roman" w:cs="Times New Roman"/>
          <w:sz w:val="20"/>
          <w:szCs w:val="20"/>
          <w:lang w:val="en-GB"/>
        </w:rPr>
        <w:t>, the UE is not required to monitor PDCCH for detection of DCI format 2_6 during the number of slots.</w:t>
      </w:r>
    </w:p>
    <w:p w14:paraId="228E1263" w14:textId="77777777" w:rsidR="00E34969" w:rsidRPr="00E34969" w:rsidRDefault="00E34969" w:rsidP="00E34969">
      <w:pPr>
        <w:spacing w:after="180" w:line="240" w:lineRule="auto"/>
        <w:rPr>
          <w:rFonts w:ascii="Times New Roman" w:eastAsia="Times New Roman" w:hAnsi="Times New Roman" w:cs="Times New Roman"/>
          <w:sz w:val="20"/>
          <w:szCs w:val="20"/>
          <w:lang w:val="en-GB"/>
        </w:rPr>
      </w:pPr>
      <w:r w:rsidRPr="00E34969">
        <w:rPr>
          <w:rFonts w:ascii="Times New Roman" w:eastAsia="Times New Roman" w:hAnsi="Times New Roman" w:cs="Times New Roman"/>
          <w:sz w:val="20"/>
          <w:szCs w:val="20"/>
          <w:lang w:val="en-GB"/>
        </w:rPr>
        <w:t xml:space="preserve">If a UE is provided search space sets to monitor PDCCH for detection of DCI format 2_6 in the active DL BWP of the PCell </w:t>
      </w:r>
      <w:r w:rsidRPr="00E34969">
        <w:rPr>
          <w:rFonts w:ascii="Times New Roman" w:eastAsia="SimSun" w:hAnsi="Times New Roman" w:cs="Times New Roman"/>
          <w:sz w:val="20"/>
          <w:szCs w:val="20"/>
          <w:lang w:val="en-GB" w:eastAsia="zh-CN"/>
        </w:rPr>
        <w:t>or of the SpCell</w:t>
      </w:r>
      <w:r w:rsidRPr="00E34969">
        <w:rPr>
          <w:rFonts w:ascii="Times New Roman" w:eastAsia="Times New Roman" w:hAnsi="Times New Roman" w:cs="Times New Roman"/>
          <w:sz w:val="20"/>
          <w:szCs w:val="20"/>
          <w:lang w:val="en-GB"/>
        </w:rPr>
        <w:t xml:space="preserve"> and the UE does not detect DCI format 2_6</w:t>
      </w:r>
    </w:p>
    <w:p w14:paraId="3F6434EF" w14:textId="77777777" w:rsidR="00E34969" w:rsidRPr="00E34969" w:rsidRDefault="00E34969" w:rsidP="00E34969">
      <w:pPr>
        <w:spacing w:after="180" w:line="240" w:lineRule="auto"/>
        <w:ind w:left="568" w:hanging="284"/>
        <w:rPr>
          <w:rFonts w:ascii="Times New Roman" w:eastAsia="SimSun" w:hAnsi="Times New Roman" w:cs="Times New Roman"/>
          <w:sz w:val="20"/>
          <w:szCs w:val="20"/>
          <w:lang w:val="x-none" w:eastAsia="zh-CN"/>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 xml:space="preserve">if the UE is provided </w:t>
      </w:r>
      <w:r w:rsidRPr="00E34969">
        <w:rPr>
          <w:rFonts w:ascii="Times New Roman" w:eastAsia="Times New Roman" w:hAnsi="Times New Roman" w:cs="Times New Roman"/>
          <w:i/>
          <w:sz w:val="20"/>
          <w:szCs w:val="20"/>
          <w:lang w:val="x-none"/>
        </w:rPr>
        <w:t>ps-WakeupOrNot</w:t>
      </w:r>
      <w:r w:rsidRPr="00E34969">
        <w:rPr>
          <w:rFonts w:ascii="Times New Roman" w:eastAsia="Times New Roman" w:hAnsi="Times New Roman" w:cs="Times New Roman"/>
          <w:sz w:val="20"/>
          <w:szCs w:val="20"/>
          <w:lang w:val="x-none"/>
        </w:rPr>
        <w:t xml:space="preserve">, the UE is indicated by </w:t>
      </w:r>
      <w:r w:rsidRPr="00E34969">
        <w:rPr>
          <w:rFonts w:ascii="Times New Roman" w:eastAsia="Times New Roman" w:hAnsi="Times New Roman" w:cs="Times New Roman"/>
          <w:i/>
          <w:sz w:val="20"/>
          <w:szCs w:val="20"/>
          <w:lang w:val="x-none"/>
        </w:rPr>
        <w:t>ps-WakeupOrNot</w:t>
      </w:r>
      <w:r w:rsidRPr="00E34969">
        <w:rPr>
          <w:rFonts w:ascii="Times New Roman" w:eastAsia="Times New Roman" w:hAnsi="Times New Roman" w:cs="Times New Roman"/>
          <w:sz w:val="20"/>
          <w:szCs w:val="20"/>
          <w:lang w:val="x-none"/>
        </w:rPr>
        <w:t xml:space="preserve"> whether the UE may not start or whether the UE shall start the </w:t>
      </w:r>
      <w:r w:rsidRPr="00E34969">
        <w:rPr>
          <w:rFonts w:ascii="Times New Roman" w:eastAsia="Times New Roman" w:hAnsi="Times New Roman" w:cs="Times New Roman"/>
          <w:i/>
          <w:sz w:val="20"/>
          <w:szCs w:val="20"/>
          <w:lang w:val="x-none"/>
        </w:rPr>
        <w:t>drx-onDurationTimer</w:t>
      </w:r>
      <w:r w:rsidRPr="00E34969">
        <w:rPr>
          <w:rFonts w:ascii="Times New Roman" w:eastAsia="Times New Roman" w:hAnsi="Times New Roman" w:cs="Times New Roman"/>
          <w:sz w:val="20"/>
          <w:szCs w:val="20"/>
          <w:lang w:val="x-none"/>
        </w:rPr>
        <w:t xml:space="preserve"> </w:t>
      </w:r>
      <w:r w:rsidRPr="00E34969">
        <w:rPr>
          <w:rFonts w:ascii="Times New Roman" w:eastAsia="SimSun" w:hAnsi="Times New Roman" w:cs="Times New Roman"/>
          <w:sz w:val="20"/>
          <w:szCs w:val="20"/>
          <w:lang w:val="x-none" w:eastAsia="zh-CN"/>
        </w:rPr>
        <w:t>for the next DRX cycle</w:t>
      </w:r>
    </w:p>
    <w:p w14:paraId="024F8DEB" w14:textId="77777777" w:rsidR="00E34969" w:rsidRPr="00E34969" w:rsidRDefault="00E34969" w:rsidP="00E34969">
      <w:pPr>
        <w:spacing w:after="180" w:line="240" w:lineRule="auto"/>
        <w:ind w:left="568" w:hanging="284"/>
        <w:rPr>
          <w:rFonts w:ascii="Times New Roman" w:eastAsia="SimSun" w:hAnsi="Times New Roman" w:cs="Times New Roman"/>
          <w:sz w:val="20"/>
          <w:szCs w:val="20"/>
          <w:lang w:val="x-none" w:eastAsia="zh-CN"/>
        </w:rPr>
      </w:pPr>
      <w:r w:rsidRPr="00E34969">
        <w:rPr>
          <w:rFonts w:ascii="Times New Roman" w:eastAsia="Times New Roman" w:hAnsi="Times New Roman" w:cs="Times New Roman"/>
          <w:sz w:val="20"/>
          <w:szCs w:val="20"/>
          <w:lang w:val="x-none"/>
        </w:rPr>
        <w:lastRenderedPageBreak/>
        <w:t>-</w:t>
      </w:r>
      <w:r w:rsidRPr="00E34969">
        <w:rPr>
          <w:rFonts w:ascii="Times New Roman" w:eastAsia="Times New Roman" w:hAnsi="Times New Roman" w:cs="Times New Roman"/>
          <w:sz w:val="20"/>
          <w:szCs w:val="20"/>
          <w:lang w:val="x-none"/>
        </w:rPr>
        <w:tab/>
        <w:t xml:space="preserve">if the UE is not provided </w:t>
      </w:r>
      <w:r w:rsidRPr="00E34969">
        <w:rPr>
          <w:rFonts w:ascii="Times New Roman" w:eastAsia="Times New Roman" w:hAnsi="Times New Roman" w:cs="Times New Roman"/>
          <w:i/>
          <w:sz w:val="20"/>
          <w:szCs w:val="20"/>
          <w:lang w:val="x-none"/>
        </w:rPr>
        <w:t>ps-WakeupOrNot</w:t>
      </w:r>
      <w:r w:rsidRPr="00E34969">
        <w:rPr>
          <w:rFonts w:ascii="Times New Roman" w:eastAsia="Times New Roman" w:hAnsi="Times New Roman" w:cs="Times New Roman"/>
          <w:sz w:val="20"/>
          <w:szCs w:val="20"/>
          <w:lang w:val="x-none"/>
        </w:rPr>
        <w:t>, the UE may not start</w:t>
      </w:r>
      <w:r w:rsidRPr="00E34969">
        <w:rPr>
          <w:rFonts w:ascii="Times New Roman" w:eastAsia="SimSun" w:hAnsi="Times New Roman" w:cs="Times New Roman"/>
          <w:sz w:val="20"/>
          <w:szCs w:val="20"/>
          <w:lang w:val="x-none" w:eastAsia="zh-CN"/>
        </w:rPr>
        <w:t xml:space="preserve"> Active Time</w:t>
      </w:r>
      <w:r w:rsidRPr="00E34969">
        <w:rPr>
          <w:rFonts w:ascii="Times New Roman" w:eastAsia="Times New Roman" w:hAnsi="Times New Roman" w:cs="Times New Roman"/>
          <w:sz w:val="20"/>
          <w:szCs w:val="20"/>
          <w:lang w:val="x-none"/>
        </w:rPr>
        <w:t xml:space="preserve"> indicated by </w:t>
      </w:r>
      <w:r w:rsidRPr="00E34969">
        <w:rPr>
          <w:rFonts w:ascii="Times New Roman" w:eastAsia="Times New Roman" w:hAnsi="Times New Roman" w:cs="Times New Roman"/>
          <w:i/>
          <w:sz w:val="20"/>
          <w:szCs w:val="20"/>
          <w:lang w:val="x-none"/>
        </w:rPr>
        <w:t>drx-onDurationTimer</w:t>
      </w:r>
      <w:r w:rsidRPr="00E34969">
        <w:rPr>
          <w:rFonts w:ascii="Times New Roman" w:eastAsia="Times New Roman" w:hAnsi="Times New Roman" w:cs="Times New Roman"/>
          <w:sz w:val="20"/>
          <w:szCs w:val="20"/>
          <w:lang w:val="x-none"/>
        </w:rPr>
        <w:t xml:space="preserve"> </w:t>
      </w:r>
      <w:r w:rsidRPr="00E34969">
        <w:rPr>
          <w:rFonts w:ascii="Times New Roman" w:eastAsia="SimSun" w:hAnsi="Times New Roman" w:cs="Times New Roman"/>
          <w:sz w:val="20"/>
          <w:szCs w:val="20"/>
          <w:lang w:val="x-none" w:eastAsia="zh-CN"/>
        </w:rPr>
        <w:t>for the next DRX cycle</w:t>
      </w:r>
    </w:p>
    <w:p w14:paraId="410422B9" w14:textId="77777777" w:rsidR="00E34969" w:rsidRPr="00E34969" w:rsidRDefault="00E34969" w:rsidP="00E34969">
      <w:pPr>
        <w:spacing w:after="180" w:line="240" w:lineRule="auto"/>
        <w:rPr>
          <w:rFonts w:ascii="Times New Roman" w:eastAsia="Times New Roman" w:hAnsi="Times New Roman" w:cs="Times New Roman"/>
          <w:sz w:val="20"/>
          <w:szCs w:val="20"/>
          <w:lang w:val="en-GB"/>
        </w:rPr>
      </w:pPr>
      <w:r w:rsidRPr="00E34969">
        <w:rPr>
          <w:rFonts w:ascii="Times New Roman" w:eastAsia="Times New Roman" w:hAnsi="Times New Roman" w:cs="Times New Roman"/>
          <w:sz w:val="20"/>
          <w:szCs w:val="20"/>
          <w:lang w:val="en-GB"/>
        </w:rPr>
        <w:t xml:space="preserve">If a UE is provided search space sets to monitor PDCCH for detection of DCI format 2_6 in the active DL BWP of the PCell </w:t>
      </w:r>
      <w:r w:rsidRPr="00E34969">
        <w:rPr>
          <w:rFonts w:ascii="Times New Roman" w:eastAsia="SimSun" w:hAnsi="Times New Roman" w:cs="Times New Roman"/>
          <w:sz w:val="20"/>
          <w:szCs w:val="20"/>
          <w:lang w:val="en-GB" w:eastAsia="zh-CN"/>
        </w:rPr>
        <w:t>or of the SpCell</w:t>
      </w:r>
      <w:r w:rsidRPr="00E34969">
        <w:rPr>
          <w:rFonts w:ascii="Times New Roman" w:eastAsia="Times New Roman" w:hAnsi="Times New Roman" w:cs="Times New Roman"/>
          <w:sz w:val="20"/>
          <w:szCs w:val="20"/>
          <w:lang w:val="en-GB"/>
        </w:rPr>
        <w:t xml:space="preserve"> and the UE </w:t>
      </w:r>
    </w:p>
    <w:p w14:paraId="56B4EF72"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 xml:space="preserve">is not required to monitor PDCCH for detection of DCI format 2_6, as described in Clauses 10 and 11.1, for all corresponding PDCCH monitoring occasions outside Active Time prior to </w:t>
      </w:r>
      <w:r w:rsidRPr="00E34969">
        <w:rPr>
          <w:rFonts w:ascii="Times New Roman" w:eastAsia="SimSun" w:hAnsi="Times New Roman" w:cs="Times New Roman"/>
          <w:sz w:val="20"/>
          <w:szCs w:val="20"/>
          <w:lang w:val="x-none" w:eastAsia="zh-CN"/>
        </w:rPr>
        <w:t>a next DRX cycle</w:t>
      </w:r>
      <w:r w:rsidRPr="00E34969">
        <w:rPr>
          <w:rFonts w:ascii="Times New Roman" w:eastAsia="Times New Roman" w:hAnsi="Times New Roman" w:cs="Times New Roman"/>
          <w:sz w:val="20"/>
          <w:szCs w:val="20"/>
          <w:lang w:val="x-none"/>
        </w:rPr>
        <w:t xml:space="preserve">, or </w:t>
      </w:r>
    </w:p>
    <w:p w14:paraId="7652C9E5"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 xml:space="preserve">does not have any PDCCH monitoring occasions for detection of DCI format 2_6 </w:t>
      </w:r>
      <w:r w:rsidRPr="00E34969">
        <w:rPr>
          <w:rFonts w:ascii="Times New Roman" w:eastAsia="SimSun" w:hAnsi="Times New Roman" w:cs="Times New Roman"/>
          <w:sz w:val="20"/>
          <w:szCs w:val="20"/>
          <w:lang w:val="x-none" w:eastAsia="zh-CN"/>
        </w:rPr>
        <w:t>outside Active Time</w:t>
      </w:r>
      <w:r w:rsidRPr="00E34969">
        <w:rPr>
          <w:rFonts w:ascii="Times New Roman" w:eastAsia="Times New Roman" w:hAnsi="Times New Roman" w:cs="Times New Roman"/>
          <w:sz w:val="20"/>
          <w:szCs w:val="20"/>
          <w:lang w:val="x-none"/>
        </w:rPr>
        <w:t xml:space="preserve"> of a next DRX cycle</w:t>
      </w:r>
    </w:p>
    <w:p w14:paraId="61183C18" w14:textId="77777777" w:rsidR="00E34969" w:rsidRPr="00E34969" w:rsidRDefault="00E34969" w:rsidP="00E34969">
      <w:pPr>
        <w:spacing w:after="180" w:line="240" w:lineRule="auto"/>
        <w:rPr>
          <w:rFonts w:ascii="Times New Roman" w:eastAsia="SimSun" w:hAnsi="Times New Roman" w:cs="Times New Roman"/>
          <w:sz w:val="20"/>
          <w:szCs w:val="20"/>
          <w:lang w:val="en-GB" w:eastAsia="zh-CN"/>
        </w:rPr>
      </w:pPr>
      <w:r w:rsidRPr="00E34969">
        <w:rPr>
          <w:rFonts w:ascii="Times New Roman" w:eastAsia="Times New Roman" w:hAnsi="Times New Roman" w:cs="Times New Roman"/>
          <w:sz w:val="20"/>
          <w:szCs w:val="20"/>
          <w:lang w:val="en-GB"/>
        </w:rPr>
        <w:t xml:space="preserve">the UE shall start by </w:t>
      </w:r>
      <w:r w:rsidRPr="00E34969">
        <w:rPr>
          <w:rFonts w:ascii="Times New Roman" w:eastAsia="Times New Roman" w:hAnsi="Times New Roman" w:cs="Times New Roman"/>
          <w:i/>
          <w:sz w:val="20"/>
          <w:szCs w:val="20"/>
          <w:lang w:val="en-GB"/>
        </w:rPr>
        <w:t>drx-onDurationTimer</w:t>
      </w:r>
      <w:r w:rsidRPr="00E34969">
        <w:rPr>
          <w:rFonts w:ascii="Times New Roman" w:eastAsia="Times New Roman" w:hAnsi="Times New Roman" w:cs="Times New Roman"/>
          <w:sz w:val="20"/>
          <w:szCs w:val="20"/>
          <w:lang w:val="en-GB"/>
        </w:rPr>
        <w:t xml:space="preserve"> </w:t>
      </w:r>
      <w:r w:rsidRPr="00E34969">
        <w:rPr>
          <w:rFonts w:ascii="Times New Roman" w:eastAsia="SimSun" w:hAnsi="Times New Roman" w:cs="Times New Roman"/>
          <w:sz w:val="20"/>
          <w:szCs w:val="20"/>
          <w:lang w:val="en-GB" w:eastAsia="zh-CN"/>
        </w:rPr>
        <w:t>for the next DRX cycle.</w:t>
      </w:r>
    </w:p>
    <w:p w14:paraId="79C63FC1" w14:textId="77777777" w:rsidR="00E34969" w:rsidRPr="00E34969" w:rsidRDefault="00E34969" w:rsidP="00E34969">
      <w:pPr>
        <w:spacing w:after="180" w:line="240" w:lineRule="auto"/>
        <w:rPr>
          <w:rFonts w:ascii="Times New Roman" w:eastAsia="Times New Roman" w:hAnsi="Times New Roman" w:cs="Times New Roman"/>
          <w:sz w:val="20"/>
          <w:szCs w:val="20"/>
          <w:lang w:val="en-GB"/>
        </w:rPr>
      </w:pPr>
      <w:r w:rsidRPr="00E34969">
        <w:rPr>
          <w:rFonts w:ascii="Times New Roman" w:eastAsia="Times New Roman" w:hAnsi="Times New Roman" w:cs="Times New Roman"/>
          <w:sz w:val="20"/>
          <w:szCs w:val="20"/>
          <w:lang w:val="en-GB"/>
        </w:rPr>
        <w:t xml:space="preserve">If a UE is provided search space sets to monitor PDCCH for detection of DCI format 0_1 and DCI format 1_1 and if one or both of DCI format 0_1 and DCI format 1_1 include a </w:t>
      </w:r>
      <w:ins w:id="8" w:author="Author">
        <w:r w:rsidRPr="00E34969">
          <w:rPr>
            <w:rFonts w:ascii="Times New Roman" w:eastAsia="Times New Roman" w:hAnsi="Times New Roman" w:cs="Times New Roman"/>
            <w:sz w:val="20"/>
            <w:szCs w:val="20"/>
            <w:lang w:val="en-GB" w:eastAsia="zh-CN"/>
          </w:rPr>
          <w:t>SCell dormancy indication</w:t>
        </w:r>
        <w:r w:rsidRPr="00E34969">
          <w:rPr>
            <w:rFonts w:ascii="Times New Roman" w:eastAsia="Times New Roman" w:hAnsi="Times New Roman" w:cs="Times New Roman"/>
            <w:sz w:val="20"/>
            <w:szCs w:val="20"/>
            <w:lang w:val="en-GB"/>
          </w:rPr>
          <w:t xml:space="preserve"> </w:t>
        </w:r>
      </w:ins>
      <w:del w:id="9" w:author="Author">
        <w:r w:rsidRPr="00E34969" w:rsidDel="00407A22">
          <w:rPr>
            <w:rFonts w:ascii="Times New Roman" w:eastAsia="Times New Roman" w:hAnsi="Times New Roman" w:cs="Times New Roman"/>
            <w:sz w:val="20"/>
            <w:szCs w:val="20"/>
            <w:lang w:val="en-GB"/>
          </w:rPr>
          <w:delText xml:space="preserve">XYZ </w:delText>
        </w:r>
      </w:del>
      <w:r w:rsidRPr="00E34969">
        <w:rPr>
          <w:rFonts w:ascii="Times New Roman" w:eastAsia="Times New Roman" w:hAnsi="Times New Roman" w:cs="Times New Roman"/>
          <w:sz w:val="20"/>
          <w:szCs w:val="20"/>
          <w:lang w:val="en-GB"/>
        </w:rPr>
        <w:t xml:space="preserve">field, </w:t>
      </w:r>
    </w:p>
    <w:p w14:paraId="4588C38D"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 xml:space="preserve">the </w:t>
      </w:r>
      <w:ins w:id="10" w:author="Author">
        <w:r w:rsidRPr="00E34969">
          <w:rPr>
            <w:rFonts w:ascii="Times New Roman" w:eastAsia="Times New Roman" w:hAnsi="Times New Roman" w:cs="Times New Roman"/>
            <w:sz w:val="20"/>
            <w:szCs w:val="20"/>
            <w:lang w:val="x-none" w:eastAsia="zh-CN"/>
          </w:rPr>
          <w:t>SCell dormancy indication</w:t>
        </w:r>
        <w:r w:rsidRPr="00E34969">
          <w:rPr>
            <w:rFonts w:ascii="Times New Roman" w:eastAsia="Times New Roman" w:hAnsi="Times New Roman" w:cs="Times New Roman"/>
            <w:sz w:val="20"/>
            <w:szCs w:val="20"/>
            <w:lang w:val="x-none"/>
          </w:rPr>
          <w:t xml:space="preserve"> </w:t>
        </w:r>
      </w:ins>
      <w:del w:id="11" w:author="Author">
        <w:r w:rsidRPr="00E34969" w:rsidDel="00407A22">
          <w:rPr>
            <w:rFonts w:ascii="Times New Roman" w:eastAsia="Times New Roman" w:hAnsi="Times New Roman" w:cs="Times New Roman"/>
            <w:sz w:val="20"/>
            <w:szCs w:val="20"/>
            <w:lang w:val="x-none"/>
          </w:rPr>
          <w:delText xml:space="preserve">XYZ </w:delText>
        </w:r>
      </w:del>
      <w:r w:rsidRPr="00E34969">
        <w:rPr>
          <w:rFonts w:ascii="Times New Roman" w:eastAsia="Times New Roman" w:hAnsi="Times New Roman" w:cs="Times New Roman"/>
          <w:sz w:val="20"/>
          <w:szCs w:val="20"/>
          <w:lang w:val="x-none"/>
        </w:rPr>
        <w:t xml:space="preserve">field is a bitmap with size equal to a number of groups of configured SCells, provided by </w:t>
      </w:r>
      <w:r w:rsidRPr="00E34969">
        <w:rPr>
          <w:rFonts w:ascii="Times New Roman" w:eastAsia="Times New Roman" w:hAnsi="Times New Roman" w:cs="Times New Roman"/>
          <w:i/>
          <w:sz w:val="20"/>
          <w:szCs w:val="20"/>
          <w:lang w:val="x-none"/>
        </w:rPr>
        <w:t>Scell-groups-for-dormancy-within-active-time</w:t>
      </w:r>
      <w:r w:rsidRPr="00E34969">
        <w:rPr>
          <w:rFonts w:ascii="Times New Roman" w:eastAsia="Times New Roman" w:hAnsi="Times New Roman" w:cs="Times New Roman"/>
          <w:sz w:val="20"/>
          <w:szCs w:val="20"/>
          <w:lang w:val="x-none"/>
        </w:rPr>
        <w:t xml:space="preserve">, </w:t>
      </w:r>
    </w:p>
    <w:p w14:paraId="2AC2DC8E"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each bit of the bitmap corresponds to a group of configured SCells from the number of groups of configured SCells</w:t>
      </w:r>
    </w:p>
    <w:p w14:paraId="1093EF62"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r>
      <w:ins w:id="12" w:author="Author">
        <w:r w:rsidRPr="00E34969">
          <w:rPr>
            <w:rFonts w:ascii="Times New Roman" w:eastAsia="Times New Roman" w:hAnsi="Times New Roman" w:cs="Times New Roman"/>
            <w:sz w:val="20"/>
            <w:szCs w:val="20"/>
          </w:rPr>
          <w:t xml:space="preserve">for each activated Scell in the corresponding group of configured Scells, if the active DL BWP for the Scell has a BWP-Id other than </w:t>
        </w:r>
        <w:r w:rsidRPr="00E34969">
          <w:rPr>
            <w:rFonts w:ascii="Times New Roman" w:eastAsia="Times New Roman" w:hAnsi="Times New Roman" w:cs="Times New Roman"/>
            <w:i/>
            <w:iCs/>
            <w:sz w:val="20"/>
            <w:szCs w:val="20"/>
          </w:rPr>
          <w:t xml:space="preserve">dormant-BWP, </w:t>
        </w:r>
      </w:ins>
      <w:r w:rsidRPr="00E34969">
        <w:rPr>
          <w:rFonts w:ascii="Times New Roman" w:eastAsia="Times New Roman" w:hAnsi="Times New Roman" w:cs="Times New Roman"/>
          <w:sz w:val="20"/>
          <w:szCs w:val="20"/>
          <w:lang w:val="x-none"/>
        </w:rPr>
        <w:t xml:space="preserve">a '0' value for a bit of the bitmap indicates </w:t>
      </w:r>
      <w:ins w:id="13" w:author="Author">
        <w:r w:rsidRPr="00E34969">
          <w:rPr>
            <w:rFonts w:ascii="Times New Roman" w:eastAsia="Times New Roman" w:hAnsi="Times New Roman" w:cs="Times New Roman"/>
            <w:sz w:val="20"/>
            <w:szCs w:val="20"/>
          </w:rPr>
          <w:t xml:space="preserve">BWP change to </w:t>
        </w:r>
      </w:ins>
      <w:r w:rsidRPr="00E34969">
        <w:rPr>
          <w:rFonts w:ascii="Times New Roman" w:eastAsia="Times New Roman" w:hAnsi="Times New Roman" w:cs="Times New Roman"/>
          <w:sz w:val="20"/>
          <w:szCs w:val="20"/>
          <w:lang w:val="x-none"/>
        </w:rPr>
        <w:t xml:space="preserve">an active DL BWP, provided by </w:t>
      </w:r>
      <w:r w:rsidRPr="00E34969">
        <w:rPr>
          <w:rFonts w:ascii="Times New Roman" w:eastAsia="Times New Roman" w:hAnsi="Times New Roman" w:cs="Times New Roman"/>
          <w:i/>
          <w:sz w:val="20"/>
          <w:szCs w:val="20"/>
          <w:lang w:val="x-none"/>
        </w:rPr>
        <w:t>dormant-BWP</w:t>
      </w:r>
      <w:del w:id="14" w:author="Author">
        <w:r w:rsidRPr="00E34969" w:rsidDel="00407A22">
          <w:rPr>
            <w:rFonts w:ascii="Times New Roman" w:eastAsia="Times New Roman" w:hAnsi="Times New Roman" w:cs="Times New Roman"/>
            <w:sz w:val="20"/>
            <w:szCs w:val="20"/>
            <w:lang w:val="x-none"/>
          </w:rPr>
          <w:delText>, for the UE for each activated SCell in the corresponding group of configured SCells</w:delText>
        </w:r>
      </w:del>
    </w:p>
    <w:p w14:paraId="16533422"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r>
      <w:ins w:id="15" w:author="Author">
        <w:r w:rsidRPr="00E34969">
          <w:rPr>
            <w:rFonts w:ascii="Times New Roman" w:eastAsia="Times New Roman" w:hAnsi="Times New Roman" w:cs="Times New Roman"/>
            <w:sz w:val="20"/>
            <w:szCs w:val="20"/>
          </w:rPr>
          <w:t xml:space="preserve">for each activated Scell in the corresponding group of configured Scells, if the active DL BWP for the activated Scell has a BWP-Id equal to </w:t>
        </w:r>
        <w:r w:rsidRPr="00E34969">
          <w:rPr>
            <w:rFonts w:ascii="Times New Roman" w:eastAsia="Times New Roman" w:hAnsi="Times New Roman" w:cs="Times New Roman"/>
            <w:i/>
            <w:iCs/>
            <w:sz w:val="20"/>
            <w:szCs w:val="20"/>
          </w:rPr>
          <w:t xml:space="preserve">dormant-BWP, </w:t>
        </w:r>
      </w:ins>
      <w:r w:rsidRPr="00E34969">
        <w:rPr>
          <w:rFonts w:ascii="Times New Roman" w:eastAsia="Times New Roman" w:hAnsi="Times New Roman" w:cs="Times New Roman"/>
          <w:sz w:val="20"/>
          <w:szCs w:val="20"/>
          <w:lang w:val="x-none"/>
        </w:rPr>
        <w:t xml:space="preserve">a '1' value for a bit of the bitmap indicates </w:t>
      </w:r>
      <w:ins w:id="16" w:author="Author">
        <w:r w:rsidRPr="00E34969">
          <w:rPr>
            <w:rFonts w:ascii="Times New Roman" w:eastAsia="Times New Roman" w:hAnsi="Times New Roman" w:cs="Times New Roman"/>
            <w:sz w:val="20"/>
            <w:szCs w:val="20"/>
          </w:rPr>
          <w:t xml:space="preserve">BWP change to </w:t>
        </w:r>
      </w:ins>
      <w:r w:rsidRPr="00E34969">
        <w:rPr>
          <w:rFonts w:ascii="Times New Roman" w:eastAsia="Times New Roman" w:hAnsi="Times New Roman" w:cs="Times New Roman"/>
          <w:sz w:val="20"/>
          <w:szCs w:val="20"/>
          <w:lang w:val="x-none"/>
        </w:rPr>
        <w:t xml:space="preserve">an active DL BWP, provided by </w:t>
      </w:r>
      <w:r w:rsidRPr="00E34969">
        <w:rPr>
          <w:rFonts w:ascii="Times New Roman" w:eastAsia="Times New Roman" w:hAnsi="Times New Roman" w:cs="Times New Roman"/>
          <w:i/>
          <w:iCs/>
          <w:sz w:val="20"/>
          <w:szCs w:val="20"/>
          <w:lang w:val="x-none"/>
        </w:rPr>
        <w:t>first-non-dormant-BWP-ID-for-DCI-inside-active-time</w:t>
      </w:r>
      <w:del w:id="17" w:author="Author">
        <w:r w:rsidRPr="00E34969" w:rsidDel="00407A22">
          <w:rPr>
            <w:rFonts w:ascii="Times New Roman" w:eastAsia="Times New Roman" w:hAnsi="Times New Roman" w:cs="Times New Roman"/>
            <w:iCs/>
            <w:sz w:val="20"/>
            <w:szCs w:val="20"/>
            <w:lang w:val="x-none"/>
          </w:rPr>
          <w:delText>,</w:delText>
        </w:r>
        <w:r w:rsidRPr="00E34969" w:rsidDel="00407A22">
          <w:rPr>
            <w:rFonts w:ascii="Times New Roman" w:eastAsia="Times New Roman" w:hAnsi="Times New Roman" w:cs="Times New Roman"/>
            <w:sz w:val="20"/>
            <w:szCs w:val="20"/>
            <w:lang w:val="x-none"/>
          </w:rPr>
          <w:delText xml:space="preserve"> for the UE for each activated SCell in the corresponding group of configured SCells</w:delText>
        </w:r>
      </w:del>
    </w:p>
    <w:p w14:paraId="1103B24E" w14:textId="77777777" w:rsidR="00E34969" w:rsidRPr="00E34969" w:rsidRDefault="00E34969" w:rsidP="00E34969">
      <w:pPr>
        <w:spacing w:after="180" w:line="240" w:lineRule="auto"/>
        <w:rPr>
          <w:rFonts w:ascii="Times New Roman" w:eastAsia="Times New Roman" w:hAnsi="Times New Roman" w:cs="Times New Roman"/>
          <w:sz w:val="20"/>
          <w:szCs w:val="20"/>
          <w:lang w:val="en-GB"/>
        </w:rPr>
      </w:pPr>
      <w:r w:rsidRPr="00E34969">
        <w:rPr>
          <w:rFonts w:ascii="Times New Roman" w:eastAsia="Times New Roman" w:hAnsi="Times New Roman" w:cs="Times New Roman"/>
          <w:sz w:val="20"/>
          <w:szCs w:val="20"/>
          <w:lang w:val="en-GB"/>
        </w:rPr>
        <w:t>If a UE is provided search space sets to monitor PDCCH for detection of DCI format 1_1, and if</w:t>
      </w:r>
    </w:p>
    <w:p w14:paraId="55DC056B" w14:textId="77777777" w:rsidR="00E34969" w:rsidRPr="00E34969" w:rsidRDefault="00E34969" w:rsidP="00E34969">
      <w:pPr>
        <w:spacing w:after="180" w:line="240" w:lineRule="auto"/>
        <w:ind w:left="560" w:hanging="276"/>
        <w:rPr>
          <w:rFonts w:ascii="Times New Roman" w:eastAsia="Times New Roman" w:hAnsi="Times New Roman" w:cs="Times New Roman"/>
          <w:sz w:val="20"/>
          <w:szCs w:val="20"/>
          <w:lang w:val="en-GB" w:eastAsia="zh-CN"/>
        </w:rPr>
      </w:pPr>
      <w:r w:rsidRPr="00E34969">
        <w:rPr>
          <w:rFonts w:ascii="Times New Roman" w:eastAsia="Times New Roman" w:hAnsi="Times New Roman" w:cs="Times New Roman"/>
          <w:sz w:val="20"/>
          <w:szCs w:val="20"/>
          <w:lang w:val="en-GB"/>
        </w:rPr>
        <w:t>-</w:t>
      </w:r>
      <w:r w:rsidRPr="00E34969">
        <w:rPr>
          <w:rFonts w:ascii="Times New Roman" w:eastAsia="Times New Roman" w:hAnsi="Times New Roman" w:cs="Times New Roman"/>
          <w:sz w:val="20"/>
          <w:szCs w:val="20"/>
          <w:lang w:val="en-GB"/>
        </w:rPr>
        <w:tab/>
      </w:r>
      <w:r w:rsidRPr="00E34969">
        <w:rPr>
          <w:rFonts w:ascii="Times New Roman" w:eastAsia="Times New Roman" w:hAnsi="Times New Roman" w:cs="Times New Roman"/>
          <w:i/>
          <w:sz w:val="20"/>
          <w:lang w:val="en-GB" w:eastAsia="ja-JP"/>
        </w:rPr>
        <w:t>resourceAllocation</w:t>
      </w:r>
      <w:r w:rsidRPr="00E34969">
        <w:rPr>
          <w:rFonts w:ascii="Times New Roman" w:eastAsia="Times New Roman" w:hAnsi="Times New Roman" w:cs="Times New Roman"/>
          <w:sz w:val="20"/>
          <w:szCs w:val="20"/>
          <w:lang w:val="en-GB"/>
        </w:rPr>
        <w:t xml:space="preserve"> = </w:t>
      </w:r>
      <w:r w:rsidRPr="00E34969">
        <w:rPr>
          <w:rFonts w:ascii="Times New Roman" w:eastAsia="Times New Roman" w:hAnsi="Times New Roman" w:cs="Times New Roman"/>
          <w:i/>
          <w:sz w:val="20"/>
          <w:szCs w:val="20"/>
          <w:lang w:val="en-GB"/>
        </w:rPr>
        <w:t>resourceAllocationType0</w:t>
      </w:r>
      <w:r w:rsidRPr="00E34969">
        <w:rPr>
          <w:rFonts w:ascii="Times New Roman" w:eastAsia="Times New Roman" w:hAnsi="Times New Roman" w:cs="Times New Roman"/>
          <w:sz w:val="20"/>
          <w:szCs w:val="20"/>
          <w:lang w:val="en-GB"/>
        </w:rPr>
        <w:t xml:space="preserve"> and all bits of the </w:t>
      </w:r>
      <w:r w:rsidRPr="00E34969">
        <w:rPr>
          <w:rFonts w:ascii="Times New Roman" w:eastAsia="Times New Roman" w:hAnsi="Times New Roman" w:cs="Times New Roman" w:hint="eastAsia"/>
          <w:sz w:val="20"/>
          <w:szCs w:val="20"/>
          <w:lang w:val="en-GB" w:eastAsia="zh-CN"/>
        </w:rPr>
        <w:t>frequency domain resource assignment</w:t>
      </w:r>
      <w:r w:rsidRPr="00E34969">
        <w:rPr>
          <w:rFonts w:ascii="Times New Roman" w:eastAsia="Times New Roman" w:hAnsi="Times New Roman" w:cs="Times New Roman"/>
          <w:sz w:val="20"/>
          <w:szCs w:val="20"/>
          <w:lang w:val="en-GB" w:eastAsia="zh-CN"/>
        </w:rPr>
        <w:t xml:space="preserve"> </w:t>
      </w:r>
      <w:r w:rsidRPr="00E34969">
        <w:rPr>
          <w:rFonts w:ascii="Times New Roman" w:eastAsia="Times New Roman" w:hAnsi="Times New Roman" w:cs="Times New Roman" w:hint="eastAsia"/>
          <w:sz w:val="20"/>
          <w:szCs w:val="20"/>
          <w:lang w:val="en-GB" w:eastAsia="zh-CN"/>
        </w:rPr>
        <w:t xml:space="preserve">field in </w:t>
      </w:r>
      <w:r w:rsidRPr="00E34969">
        <w:rPr>
          <w:rFonts w:ascii="Times New Roman" w:eastAsia="Times New Roman" w:hAnsi="Times New Roman" w:cs="Times New Roman"/>
          <w:sz w:val="20"/>
          <w:szCs w:val="20"/>
          <w:lang w:val="en-GB" w:eastAsia="zh-CN"/>
        </w:rPr>
        <w:t>DCI format 1_1 are equal to 0, or</w:t>
      </w:r>
    </w:p>
    <w:p w14:paraId="74C8C4B7" w14:textId="77777777" w:rsidR="00E34969" w:rsidRPr="00E34969" w:rsidRDefault="00E34969" w:rsidP="00E34969">
      <w:pPr>
        <w:spacing w:after="180" w:line="240" w:lineRule="auto"/>
        <w:ind w:left="560" w:hanging="276"/>
        <w:rPr>
          <w:rFonts w:ascii="Times New Roman" w:eastAsia="Times New Roman" w:hAnsi="Times New Roman" w:cs="Times New Roman"/>
          <w:sz w:val="20"/>
          <w:szCs w:val="20"/>
          <w:lang w:val="en-GB" w:eastAsia="zh-CN"/>
        </w:rPr>
      </w:pPr>
      <w:r w:rsidRPr="00E34969">
        <w:rPr>
          <w:rFonts w:ascii="Times New Roman" w:eastAsia="Times New Roman" w:hAnsi="Times New Roman" w:cs="Times New Roman"/>
          <w:sz w:val="20"/>
          <w:szCs w:val="20"/>
          <w:lang w:val="en-GB"/>
        </w:rPr>
        <w:t>-</w:t>
      </w:r>
      <w:r w:rsidRPr="00E34969">
        <w:rPr>
          <w:rFonts w:ascii="Times New Roman" w:eastAsia="Times New Roman" w:hAnsi="Times New Roman" w:cs="Times New Roman"/>
          <w:sz w:val="20"/>
          <w:szCs w:val="20"/>
          <w:lang w:val="en-GB"/>
        </w:rPr>
        <w:tab/>
      </w:r>
      <w:r w:rsidRPr="00E34969">
        <w:rPr>
          <w:rFonts w:ascii="Times New Roman" w:eastAsia="Times New Roman" w:hAnsi="Times New Roman" w:cs="Times New Roman"/>
          <w:i/>
          <w:sz w:val="20"/>
          <w:lang w:val="en-GB" w:eastAsia="ja-JP"/>
        </w:rPr>
        <w:t>resourceAllocation</w:t>
      </w:r>
      <w:r w:rsidRPr="00E34969">
        <w:rPr>
          <w:rFonts w:ascii="Times New Roman" w:eastAsia="Times New Roman" w:hAnsi="Times New Roman" w:cs="Times New Roman"/>
          <w:sz w:val="20"/>
          <w:szCs w:val="20"/>
          <w:lang w:val="en-GB"/>
        </w:rPr>
        <w:t xml:space="preserve"> = </w:t>
      </w:r>
      <w:r w:rsidRPr="00E34969">
        <w:rPr>
          <w:rFonts w:ascii="Times New Roman" w:eastAsia="Times New Roman" w:hAnsi="Times New Roman" w:cs="Times New Roman"/>
          <w:i/>
          <w:sz w:val="20"/>
          <w:szCs w:val="20"/>
          <w:lang w:val="en-GB"/>
        </w:rPr>
        <w:t>resourceAllocationType1</w:t>
      </w:r>
      <w:r w:rsidRPr="00E34969">
        <w:rPr>
          <w:rFonts w:ascii="Times New Roman" w:eastAsia="Times New Roman" w:hAnsi="Times New Roman" w:cs="Times New Roman"/>
          <w:sz w:val="20"/>
          <w:szCs w:val="20"/>
          <w:lang w:val="en-GB"/>
        </w:rPr>
        <w:t xml:space="preserve"> and all bits of the </w:t>
      </w:r>
      <w:r w:rsidRPr="00E34969">
        <w:rPr>
          <w:rFonts w:ascii="Times New Roman" w:eastAsia="Times New Roman" w:hAnsi="Times New Roman" w:cs="Times New Roman" w:hint="eastAsia"/>
          <w:sz w:val="20"/>
          <w:szCs w:val="20"/>
          <w:lang w:val="en-GB" w:eastAsia="zh-CN"/>
        </w:rPr>
        <w:t>frequency domain resource assignment</w:t>
      </w:r>
      <w:r w:rsidRPr="00E34969">
        <w:rPr>
          <w:rFonts w:ascii="Times New Roman" w:eastAsia="Times New Roman" w:hAnsi="Times New Roman" w:cs="Times New Roman"/>
          <w:sz w:val="20"/>
          <w:szCs w:val="20"/>
          <w:lang w:val="en-GB" w:eastAsia="zh-CN"/>
        </w:rPr>
        <w:t xml:space="preserve"> </w:t>
      </w:r>
      <w:r w:rsidRPr="00E34969">
        <w:rPr>
          <w:rFonts w:ascii="Times New Roman" w:eastAsia="Times New Roman" w:hAnsi="Times New Roman" w:cs="Times New Roman" w:hint="eastAsia"/>
          <w:sz w:val="20"/>
          <w:szCs w:val="20"/>
          <w:lang w:val="en-GB" w:eastAsia="zh-CN"/>
        </w:rPr>
        <w:t xml:space="preserve">field in </w:t>
      </w:r>
      <w:r w:rsidRPr="00E34969">
        <w:rPr>
          <w:rFonts w:ascii="Times New Roman" w:eastAsia="Times New Roman" w:hAnsi="Times New Roman" w:cs="Times New Roman"/>
          <w:sz w:val="20"/>
          <w:szCs w:val="20"/>
          <w:lang w:val="en-GB" w:eastAsia="zh-CN"/>
        </w:rPr>
        <w:t>DCI format 1_1 are equal to 1</w:t>
      </w:r>
    </w:p>
    <w:p w14:paraId="552FA16E" w14:textId="77777777" w:rsidR="00E34969" w:rsidRPr="00E34969" w:rsidRDefault="00E34969" w:rsidP="00E34969">
      <w:pPr>
        <w:spacing w:after="180" w:line="240" w:lineRule="auto"/>
        <w:rPr>
          <w:rFonts w:ascii="Times New Roman" w:eastAsia="Times New Roman" w:hAnsi="Times New Roman" w:cs="Times New Roman"/>
          <w:sz w:val="20"/>
          <w:szCs w:val="20"/>
          <w:lang w:val="en-GB"/>
        </w:rPr>
      </w:pPr>
      <w:r w:rsidRPr="00E34969">
        <w:rPr>
          <w:rFonts w:ascii="Times New Roman" w:eastAsia="Times New Roman" w:hAnsi="Times New Roman" w:cs="Times New Roman"/>
          <w:sz w:val="20"/>
          <w:szCs w:val="20"/>
          <w:lang w:val="en-GB"/>
        </w:rPr>
        <w:t xml:space="preserve">the UE considers the DCI format 1_1 as indicating an active DL BWP provided by </w:t>
      </w:r>
      <w:r w:rsidRPr="00E34969">
        <w:rPr>
          <w:rFonts w:ascii="Times New Roman" w:eastAsia="Times New Roman" w:hAnsi="Times New Roman" w:cs="Times New Roman"/>
          <w:i/>
          <w:sz w:val="20"/>
          <w:szCs w:val="20"/>
          <w:lang w:val="en-GB"/>
        </w:rPr>
        <w:t>dormant-BWP</w:t>
      </w:r>
      <w:r w:rsidRPr="00E34969" w:rsidDel="00CA3F18">
        <w:rPr>
          <w:rFonts w:ascii="Times New Roman" w:eastAsia="Times New Roman" w:hAnsi="Times New Roman" w:cs="Times New Roman"/>
          <w:sz w:val="20"/>
          <w:szCs w:val="20"/>
          <w:lang w:val="en-GB"/>
        </w:rPr>
        <w:t xml:space="preserve"> </w:t>
      </w:r>
      <w:r w:rsidRPr="00E34969">
        <w:rPr>
          <w:rFonts w:ascii="Times New Roman" w:eastAsia="Times New Roman" w:hAnsi="Times New Roman" w:cs="Times New Roman"/>
          <w:sz w:val="20"/>
          <w:szCs w:val="20"/>
          <w:lang w:val="en-GB"/>
        </w:rPr>
        <w:t xml:space="preserve">or by </w:t>
      </w:r>
      <w:r w:rsidRPr="00E34969">
        <w:rPr>
          <w:rFonts w:ascii="Times New Roman" w:eastAsia="Times New Roman" w:hAnsi="Times New Roman" w:cs="Times New Roman"/>
          <w:i/>
          <w:iCs/>
          <w:sz w:val="20"/>
          <w:szCs w:val="20"/>
          <w:lang w:val="en-GB"/>
        </w:rPr>
        <w:t>first-non-dormant-BWP-ID-for-DCI-inside-active-time</w:t>
      </w:r>
      <w:r w:rsidRPr="00E34969" w:rsidDel="00CA3F18">
        <w:rPr>
          <w:rFonts w:ascii="Times New Roman" w:eastAsia="Times New Roman" w:hAnsi="Times New Roman" w:cs="Times New Roman"/>
          <w:sz w:val="20"/>
          <w:szCs w:val="20"/>
          <w:lang w:val="en-GB"/>
        </w:rPr>
        <w:t xml:space="preserve"> </w:t>
      </w:r>
      <w:r w:rsidRPr="00E34969">
        <w:rPr>
          <w:rFonts w:ascii="Times New Roman" w:eastAsia="Times New Roman" w:hAnsi="Times New Roman" w:cs="Times New Roman"/>
          <w:sz w:val="20"/>
          <w:szCs w:val="20"/>
          <w:lang w:val="en-GB"/>
        </w:rPr>
        <w:t xml:space="preserve">for each activated SCell and interprets the sequence of fields of, for transport block 1 </w:t>
      </w:r>
    </w:p>
    <w:p w14:paraId="1F50EA08"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eastAsia="zh-CN"/>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Modulation and coding scheme</w:t>
      </w:r>
    </w:p>
    <w:p w14:paraId="7E2EEC0D"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eastAsia="zh-CN"/>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New data indicator</w:t>
      </w:r>
    </w:p>
    <w:p w14:paraId="6922A2EF"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Redundancy version</w:t>
      </w:r>
    </w:p>
    <w:p w14:paraId="70D1A089" w14:textId="77777777" w:rsidR="00E34969" w:rsidRPr="00E34969" w:rsidRDefault="00E34969" w:rsidP="00E34969">
      <w:pPr>
        <w:spacing w:after="180" w:line="240" w:lineRule="auto"/>
        <w:rPr>
          <w:rFonts w:ascii="Times New Roman" w:eastAsia="Times New Roman" w:hAnsi="Times New Roman" w:cs="Times New Roman"/>
          <w:sz w:val="20"/>
          <w:szCs w:val="20"/>
          <w:lang w:val="en-GB"/>
        </w:rPr>
      </w:pPr>
      <w:r w:rsidRPr="00E34969">
        <w:rPr>
          <w:rFonts w:ascii="Times New Roman" w:eastAsia="Times New Roman" w:hAnsi="Times New Roman" w:cs="Times New Roman"/>
          <w:sz w:val="20"/>
          <w:szCs w:val="20"/>
          <w:lang w:val="en-GB"/>
        </w:rPr>
        <w:t>and of</w:t>
      </w:r>
    </w:p>
    <w:p w14:paraId="35088F52"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eastAsia="zh-CN"/>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HARQ process number</w:t>
      </w:r>
    </w:p>
    <w:p w14:paraId="246F17D4"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eastAsia="zh-CN"/>
        </w:rPr>
      </w:pPr>
      <w:r w:rsidRPr="00E34969">
        <w:rPr>
          <w:rFonts w:ascii="Times New Roman" w:eastAsia="Times New Roman" w:hAnsi="Times New Roman" w:cs="Times New Roman"/>
          <w:sz w:val="20"/>
          <w:szCs w:val="20"/>
          <w:lang w:val="x-none"/>
        </w:rPr>
        <w:t>-</w:t>
      </w:r>
      <w:r w:rsidRPr="00E34969">
        <w:rPr>
          <w:rFonts w:ascii="Times New Roman" w:eastAsia="Times New Roman" w:hAnsi="Times New Roman" w:cs="Times New Roman"/>
          <w:sz w:val="20"/>
          <w:szCs w:val="20"/>
          <w:lang w:val="x-none"/>
        </w:rPr>
        <w:tab/>
        <w:t>Antenna port(s)</w:t>
      </w:r>
    </w:p>
    <w:p w14:paraId="54F1EE17"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eastAsia="zh-CN"/>
        </w:rPr>
        <w:t>-</w:t>
      </w:r>
      <w:r w:rsidRPr="00E34969">
        <w:rPr>
          <w:rFonts w:ascii="Times New Roman" w:eastAsia="Times New Roman" w:hAnsi="Times New Roman" w:cs="Times New Roman"/>
          <w:sz w:val="20"/>
          <w:szCs w:val="20"/>
          <w:lang w:val="x-none" w:eastAsia="zh-CN"/>
        </w:rPr>
        <w:tab/>
      </w:r>
      <w:r w:rsidRPr="00E34969">
        <w:rPr>
          <w:rFonts w:ascii="Times New Roman" w:eastAsia="Times New Roman" w:hAnsi="Times New Roman" w:cs="Times New Roman" w:hint="eastAsia"/>
          <w:sz w:val="20"/>
          <w:szCs w:val="20"/>
          <w:lang w:val="x-none" w:eastAsia="zh-CN"/>
        </w:rPr>
        <w:t>DMRS sequence initialization</w:t>
      </w:r>
    </w:p>
    <w:p w14:paraId="6047CC88"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t>as providing a bitmap to each configured SCell, in an ascending order of the SCell index, where-</w:t>
      </w:r>
      <w:r w:rsidRPr="00E34969">
        <w:rPr>
          <w:rFonts w:ascii="Times New Roman" w:eastAsia="Times New Roman" w:hAnsi="Times New Roman" w:cs="Times New Roman"/>
          <w:sz w:val="20"/>
          <w:szCs w:val="20"/>
          <w:lang w:val="x-none"/>
        </w:rPr>
        <w:tab/>
      </w:r>
      <w:ins w:id="18" w:author="Author">
        <w:r w:rsidRPr="00E34969">
          <w:rPr>
            <w:rFonts w:ascii="Times New Roman" w:eastAsia="Times New Roman" w:hAnsi="Times New Roman" w:cs="Times New Roman"/>
            <w:sz w:val="20"/>
            <w:szCs w:val="20"/>
          </w:rPr>
          <w:t xml:space="preserve">if the Scell is activated and the active DL BWP for the Scell has a BWP-Id other than </w:t>
        </w:r>
        <w:r w:rsidRPr="00E34969">
          <w:rPr>
            <w:rFonts w:ascii="Times New Roman" w:eastAsia="Times New Roman" w:hAnsi="Times New Roman" w:cs="Times New Roman"/>
            <w:i/>
            <w:iCs/>
            <w:sz w:val="20"/>
            <w:szCs w:val="20"/>
          </w:rPr>
          <w:t xml:space="preserve">dormant-BWP, </w:t>
        </w:r>
      </w:ins>
      <w:r w:rsidRPr="00E34969">
        <w:rPr>
          <w:rFonts w:ascii="Times New Roman" w:eastAsia="Times New Roman" w:hAnsi="Times New Roman" w:cs="Times New Roman"/>
          <w:sz w:val="20"/>
          <w:szCs w:val="20"/>
          <w:lang w:val="x-none"/>
        </w:rPr>
        <w:t xml:space="preserve">a </w:t>
      </w:r>
      <w:r w:rsidRPr="00E34969">
        <w:rPr>
          <w:rFonts w:ascii="Times New Roman" w:eastAsia="Times New Roman" w:hAnsi="Times New Roman" w:cs="Times New Roman"/>
          <w:sz w:val="20"/>
          <w:szCs w:val="20"/>
        </w:rPr>
        <w:t>'</w:t>
      </w:r>
      <w:r w:rsidRPr="00E34969">
        <w:rPr>
          <w:rFonts w:ascii="Times New Roman" w:eastAsia="Times New Roman" w:hAnsi="Times New Roman" w:cs="Times New Roman"/>
          <w:sz w:val="20"/>
          <w:szCs w:val="20"/>
          <w:lang w:val="x-none"/>
        </w:rPr>
        <w:t>0</w:t>
      </w:r>
      <w:r w:rsidRPr="00E34969">
        <w:rPr>
          <w:rFonts w:ascii="Times New Roman" w:eastAsia="Times New Roman" w:hAnsi="Times New Roman" w:cs="Times New Roman"/>
          <w:sz w:val="20"/>
          <w:szCs w:val="20"/>
        </w:rPr>
        <w:t>'</w:t>
      </w:r>
      <w:r w:rsidRPr="00E34969">
        <w:rPr>
          <w:rFonts w:ascii="Times New Roman" w:eastAsia="Times New Roman" w:hAnsi="Times New Roman" w:cs="Times New Roman"/>
          <w:sz w:val="20"/>
          <w:szCs w:val="20"/>
          <w:lang w:val="x-none"/>
        </w:rPr>
        <w:t xml:space="preserve"> value for a bit of the bitmap indicates </w:t>
      </w:r>
      <w:ins w:id="19" w:author="Author">
        <w:r w:rsidRPr="00E34969">
          <w:rPr>
            <w:rFonts w:ascii="Times New Roman" w:eastAsia="Times New Roman" w:hAnsi="Times New Roman" w:cs="Times New Roman"/>
            <w:sz w:val="20"/>
            <w:szCs w:val="20"/>
          </w:rPr>
          <w:t xml:space="preserve">BWP change to </w:t>
        </w:r>
      </w:ins>
      <w:r w:rsidRPr="00E34969">
        <w:rPr>
          <w:rFonts w:ascii="Times New Roman" w:eastAsia="Times New Roman" w:hAnsi="Times New Roman" w:cs="Times New Roman"/>
          <w:sz w:val="20"/>
          <w:szCs w:val="20"/>
          <w:lang w:val="x-none"/>
        </w:rPr>
        <w:t xml:space="preserve">an active DL BWP, provided by </w:t>
      </w:r>
      <w:r w:rsidRPr="00E34969">
        <w:rPr>
          <w:rFonts w:ascii="Times New Roman" w:eastAsia="Times New Roman" w:hAnsi="Times New Roman" w:cs="Times New Roman"/>
          <w:i/>
          <w:sz w:val="20"/>
          <w:szCs w:val="20"/>
          <w:lang w:val="x-none"/>
        </w:rPr>
        <w:t>dormant-BWP</w:t>
      </w:r>
      <w:del w:id="20" w:author="Author">
        <w:r w:rsidRPr="00E34969" w:rsidDel="00407A22">
          <w:rPr>
            <w:rFonts w:ascii="Times New Roman" w:eastAsia="Times New Roman" w:hAnsi="Times New Roman" w:cs="Times New Roman"/>
            <w:sz w:val="20"/>
            <w:szCs w:val="20"/>
            <w:lang w:val="x-none"/>
          </w:rPr>
          <w:delText>, for the UE for a corresponding activated SCell</w:delText>
        </w:r>
      </w:del>
      <w:r w:rsidRPr="00E34969">
        <w:rPr>
          <w:rFonts w:ascii="Times New Roman" w:eastAsia="Times New Roman" w:hAnsi="Times New Roman" w:cs="Times New Roman"/>
          <w:sz w:val="20"/>
          <w:szCs w:val="20"/>
          <w:lang w:val="x-none"/>
        </w:rPr>
        <w:t xml:space="preserve"> </w:t>
      </w:r>
    </w:p>
    <w:p w14:paraId="3D7E77FD" w14:textId="77777777" w:rsidR="00E34969" w:rsidRPr="00E34969" w:rsidRDefault="00E34969" w:rsidP="00E34969">
      <w:pPr>
        <w:spacing w:after="180" w:line="240" w:lineRule="auto"/>
        <w:ind w:left="568" w:hanging="284"/>
        <w:rPr>
          <w:rFonts w:ascii="Times New Roman" w:eastAsia="Times New Roman" w:hAnsi="Times New Roman" w:cs="Times New Roman"/>
          <w:sz w:val="20"/>
          <w:szCs w:val="20"/>
          <w:lang w:val="x-none"/>
        </w:rPr>
      </w:pPr>
      <w:r w:rsidRPr="00E34969">
        <w:rPr>
          <w:rFonts w:ascii="Times New Roman" w:eastAsia="Times New Roman" w:hAnsi="Times New Roman" w:cs="Times New Roman"/>
          <w:sz w:val="20"/>
          <w:szCs w:val="20"/>
          <w:lang w:val="x-none"/>
        </w:rPr>
        <w:lastRenderedPageBreak/>
        <w:t>-</w:t>
      </w:r>
      <w:r w:rsidRPr="00E34969">
        <w:rPr>
          <w:rFonts w:ascii="Times New Roman" w:eastAsia="Times New Roman" w:hAnsi="Times New Roman" w:cs="Times New Roman"/>
          <w:sz w:val="20"/>
          <w:szCs w:val="20"/>
          <w:lang w:val="x-none"/>
        </w:rPr>
        <w:tab/>
      </w:r>
      <w:ins w:id="21" w:author="Author">
        <w:r w:rsidRPr="00E34969">
          <w:rPr>
            <w:rFonts w:ascii="Times New Roman" w:eastAsia="Times New Roman" w:hAnsi="Times New Roman" w:cs="Times New Roman"/>
            <w:sz w:val="20"/>
            <w:szCs w:val="20"/>
          </w:rPr>
          <w:t xml:space="preserve">if the Scell is activated and the active DL BWP for the Scell has a BWP-Id equal to </w:t>
        </w:r>
        <w:r w:rsidRPr="00E34969">
          <w:rPr>
            <w:rFonts w:ascii="Times New Roman" w:eastAsia="Times New Roman" w:hAnsi="Times New Roman" w:cs="Times New Roman"/>
            <w:i/>
            <w:iCs/>
            <w:sz w:val="20"/>
            <w:szCs w:val="20"/>
          </w:rPr>
          <w:t xml:space="preserve">dormant-BWP, </w:t>
        </w:r>
      </w:ins>
      <w:r w:rsidRPr="00E34969">
        <w:rPr>
          <w:rFonts w:ascii="Times New Roman" w:eastAsia="Times New Roman" w:hAnsi="Times New Roman" w:cs="Times New Roman"/>
          <w:sz w:val="20"/>
          <w:szCs w:val="20"/>
          <w:lang w:val="x-none"/>
        </w:rPr>
        <w:t xml:space="preserve">a </w:t>
      </w:r>
      <w:r w:rsidRPr="00E34969">
        <w:rPr>
          <w:rFonts w:ascii="Times New Roman" w:eastAsia="Times New Roman" w:hAnsi="Times New Roman" w:cs="Times New Roman"/>
          <w:sz w:val="20"/>
          <w:szCs w:val="20"/>
        </w:rPr>
        <w:t>'</w:t>
      </w:r>
      <w:r w:rsidRPr="00E34969">
        <w:rPr>
          <w:rFonts w:ascii="Times New Roman" w:eastAsia="Times New Roman" w:hAnsi="Times New Roman" w:cs="Times New Roman"/>
          <w:sz w:val="20"/>
          <w:szCs w:val="20"/>
          <w:lang w:val="x-none"/>
        </w:rPr>
        <w:t>1</w:t>
      </w:r>
      <w:r w:rsidRPr="00E34969">
        <w:rPr>
          <w:rFonts w:ascii="Times New Roman" w:eastAsia="Times New Roman" w:hAnsi="Times New Roman" w:cs="Times New Roman"/>
          <w:sz w:val="20"/>
          <w:szCs w:val="20"/>
        </w:rPr>
        <w:t>'</w:t>
      </w:r>
      <w:r w:rsidRPr="00E34969">
        <w:rPr>
          <w:rFonts w:ascii="Times New Roman" w:eastAsia="Times New Roman" w:hAnsi="Times New Roman" w:cs="Times New Roman"/>
          <w:sz w:val="20"/>
          <w:szCs w:val="20"/>
          <w:lang w:val="x-none"/>
        </w:rPr>
        <w:t xml:space="preserve"> value for a bit of the bitmap indicates </w:t>
      </w:r>
      <w:ins w:id="22" w:author="Author">
        <w:r w:rsidRPr="00E34969">
          <w:rPr>
            <w:rFonts w:ascii="Times New Roman" w:eastAsia="Times New Roman" w:hAnsi="Times New Roman" w:cs="Times New Roman"/>
            <w:sz w:val="20"/>
            <w:szCs w:val="20"/>
          </w:rPr>
          <w:t xml:space="preserve">BWP change to </w:t>
        </w:r>
      </w:ins>
      <w:r w:rsidRPr="00E34969">
        <w:rPr>
          <w:rFonts w:ascii="Times New Roman" w:eastAsia="Times New Roman" w:hAnsi="Times New Roman" w:cs="Times New Roman"/>
          <w:sz w:val="20"/>
          <w:szCs w:val="20"/>
          <w:lang w:val="x-none"/>
        </w:rPr>
        <w:t xml:space="preserve">an active DL BWP, provided by </w:t>
      </w:r>
      <w:r w:rsidRPr="00E34969">
        <w:rPr>
          <w:rFonts w:ascii="Times New Roman" w:eastAsia="Times New Roman" w:hAnsi="Times New Roman" w:cs="Times New Roman"/>
          <w:i/>
          <w:iCs/>
          <w:sz w:val="20"/>
          <w:szCs w:val="20"/>
          <w:lang w:val="x-none"/>
        </w:rPr>
        <w:t>first-non-dormant-BWP-ID-for-DCI-inside-active-time</w:t>
      </w:r>
      <w:del w:id="23" w:author="Author">
        <w:r w:rsidRPr="00E34969" w:rsidDel="00407A22">
          <w:rPr>
            <w:rFonts w:ascii="Times New Roman" w:eastAsia="Times New Roman" w:hAnsi="Times New Roman" w:cs="Times New Roman"/>
            <w:iCs/>
            <w:sz w:val="20"/>
            <w:szCs w:val="20"/>
            <w:lang w:val="x-none"/>
          </w:rPr>
          <w:delText>,</w:delText>
        </w:r>
        <w:r w:rsidRPr="00E34969" w:rsidDel="00407A22">
          <w:rPr>
            <w:rFonts w:ascii="Times New Roman" w:eastAsia="Times New Roman" w:hAnsi="Times New Roman" w:cs="Times New Roman"/>
            <w:sz w:val="20"/>
            <w:szCs w:val="20"/>
            <w:lang w:val="x-none"/>
          </w:rPr>
          <w:delText xml:space="preserve"> for the UE for a corresponding activated SCell</w:delText>
        </w:r>
      </w:del>
    </w:p>
    <w:p w14:paraId="75A4528E" w14:textId="72DA5180" w:rsidR="00E34969" w:rsidRPr="00E34969" w:rsidRDefault="00E34969" w:rsidP="007D1A59">
      <w:pPr>
        <w:spacing w:after="0" w:line="240" w:lineRule="auto"/>
        <w:jc w:val="both"/>
        <w:rPr>
          <w:rFonts w:ascii="Times New Roman" w:eastAsia="Times New Roman" w:hAnsi="Times New Roman" w:cs="Times New Roman"/>
          <w:iCs/>
          <w:sz w:val="20"/>
          <w:szCs w:val="20"/>
          <w:lang w:val="en-GB"/>
        </w:rPr>
      </w:pPr>
      <w:r w:rsidRPr="00E34969">
        <w:rPr>
          <w:rFonts w:ascii="Times New Roman" w:eastAsia="Times New Roman" w:hAnsi="Times New Roman" w:cs="Times New Roman"/>
          <w:iCs/>
          <w:sz w:val="20"/>
          <w:szCs w:val="20"/>
          <w:lang w:val="en-GB"/>
        </w:rPr>
        <w:t xml:space="preserve">If an active DL BWP provided by </w:t>
      </w:r>
      <w:r w:rsidRPr="00E34969">
        <w:rPr>
          <w:rFonts w:ascii="Times New Roman" w:eastAsia="Times New Roman" w:hAnsi="Times New Roman" w:cs="Times New Roman"/>
          <w:i/>
          <w:sz w:val="20"/>
          <w:szCs w:val="20"/>
          <w:lang w:val="en-GB"/>
        </w:rPr>
        <w:t xml:space="preserve">dormant-BWP </w:t>
      </w:r>
      <w:r w:rsidRPr="00E34969">
        <w:rPr>
          <w:rFonts w:ascii="Times New Roman" w:eastAsia="Times New Roman" w:hAnsi="Times New Roman" w:cs="Times New Roman"/>
          <w:iCs/>
          <w:sz w:val="20"/>
          <w:szCs w:val="20"/>
          <w:lang w:val="en-GB"/>
        </w:rPr>
        <w:t xml:space="preserve">for a UE on an activated SCell is not a default DL BWP for the UE on the activated SCell, as described in Clause 12, the BWP inactivity timer is not used for transitioning from the active DL BWP provided by </w:t>
      </w:r>
      <w:r w:rsidRPr="00E34969">
        <w:rPr>
          <w:rFonts w:ascii="Times New Roman" w:eastAsia="Times New Roman" w:hAnsi="Times New Roman" w:cs="Times New Roman"/>
          <w:i/>
          <w:sz w:val="20"/>
          <w:szCs w:val="20"/>
          <w:lang w:val="en-GB"/>
        </w:rPr>
        <w:t>dormant-BWP</w:t>
      </w:r>
      <w:r w:rsidRPr="00E34969">
        <w:rPr>
          <w:rFonts w:ascii="Times New Roman" w:eastAsia="Times New Roman" w:hAnsi="Times New Roman" w:cs="Times New Roman"/>
          <w:iCs/>
          <w:sz w:val="20"/>
          <w:szCs w:val="20"/>
          <w:lang w:val="en-GB"/>
        </w:rPr>
        <w:t xml:space="preserve"> to the default DL BWP on the activated SCell.</w:t>
      </w:r>
    </w:p>
    <w:p w14:paraId="0C62219A" w14:textId="77777777" w:rsidR="00512267" w:rsidRDefault="00512267" w:rsidP="00512267">
      <w:pPr>
        <w:pStyle w:val="Proposal"/>
        <w:numPr>
          <w:ilvl w:val="0"/>
          <w:numId w:val="0"/>
        </w:numPr>
        <w:ind w:left="1304" w:hanging="1304"/>
        <w:rPr>
          <w:rFonts w:cs="Arial"/>
        </w:rPr>
      </w:pPr>
    </w:p>
    <w:p w14:paraId="6FBD5B34" w14:textId="323D558C" w:rsidR="00512267" w:rsidRPr="00A01459" w:rsidRDefault="008835C5" w:rsidP="00512267">
      <w:pPr>
        <w:pStyle w:val="Proposal"/>
        <w:numPr>
          <w:ilvl w:val="0"/>
          <w:numId w:val="0"/>
        </w:numPr>
        <w:ind w:left="1304" w:hanging="1304"/>
        <w:rPr>
          <w:rFonts w:ascii="Times New Roman" w:hAnsi="Times New Roman" w:cs="Times New Roman"/>
          <w:b w:val="0"/>
          <w:bCs w:val="0"/>
          <w:sz w:val="20"/>
          <w:szCs w:val="20"/>
        </w:rPr>
      </w:pPr>
      <w:bookmarkStart w:id="24" w:name="_Toc32497201"/>
      <w:r w:rsidRPr="00A01459">
        <w:rPr>
          <w:rFonts w:ascii="Times New Roman" w:hAnsi="Times New Roman" w:cs="Times New Roman"/>
          <w:b w:val="0"/>
          <w:bCs w:val="0"/>
          <w:sz w:val="20"/>
          <w:szCs w:val="20"/>
        </w:rPr>
        <w:t>&lt;end TP</w:t>
      </w:r>
      <w:r w:rsidR="00CD4B4C">
        <w:rPr>
          <w:rFonts w:ascii="Times New Roman" w:hAnsi="Times New Roman" w:cs="Times New Roman"/>
          <w:b w:val="0"/>
          <w:bCs w:val="0"/>
          <w:sz w:val="20"/>
          <w:szCs w:val="20"/>
        </w:rPr>
        <w:t>1</w:t>
      </w:r>
      <w:r w:rsidRPr="00A01459">
        <w:rPr>
          <w:rFonts w:ascii="Times New Roman" w:hAnsi="Times New Roman" w:cs="Times New Roman"/>
          <w:b w:val="0"/>
          <w:bCs w:val="0"/>
          <w:sz w:val="20"/>
          <w:szCs w:val="20"/>
        </w:rPr>
        <w:t>&gt;</w:t>
      </w:r>
      <w:bookmarkEnd w:id="24"/>
    </w:p>
    <w:p w14:paraId="043CB8AA" w14:textId="67856763" w:rsidR="007D1A59" w:rsidRDefault="007D1A59" w:rsidP="007D1A59">
      <w:pPr>
        <w:pStyle w:val="Heading2"/>
      </w:pPr>
      <w:r>
        <w:t>2.2 TP for 38.212</w:t>
      </w:r>
    </w:p>
    <w:p w14:paraId="31463FFD" w14:textId="29483360" w:rsidR="005B56EA" w:rsidRDefault="005B56EA" w:rsidP="005B56EA">
      <w:pPr>
        <w:rPr>
          <w:lang w:val="en-GB" w:eastAsia="ja-JP"/>
        </w:rPr>
      </w:pPr>
      <w:r>
        <w:rPr>
          <w:lang w:val="en-GB" w:eastAsia="ja-JP"/>
        </w:rPr>
        <w:t>Two minor updates are suggested for 38.212, mainly to clarify the condition when the field</w:t>
      </w:r>
      <w:r w:rsidR="00CD4B4C">
        <w:rPr>
          <w:lang w:val="en-GB" w:eastAsia="ja-JP"/>
        </w:rPr>
        <w:t xml:space="preserve"> Scell dormancy indication</w:t>
      </w:r>
      <w:r>
        <w:rPr>
          <w:lang w:val="en-GB" w:eastAsia="ja-JP"/>
        </w:rPr>
        <w:t xml:space="preserve"> is present.</w:t>
      </w:r>
    </w:p>
    <w:p w14:paraId="4B8A8B70" w14:textId="76301C82" w:rsidR="0084357B" w:rsidRDefault="0084357B" w:rsidP="0084357B">
      <w:pPr>
        <w:pStyle w:val="Proposal"/>
        <w:numPr>
          <w:ilvl w:val="0"/>
          <w:numId w:val="2"/>
        </w:numPr>
        <w:tabs>
          <w:tab w:val="clear" w:pos="1304"/>
        </w:tabs>
        <w:ind w:left="1701" w:hanging="1701"/>
        <w:rPr>
          <w:rFonts w:cs="Arial"/>
        </w:rPr>
      </w:pPr>
      <w:r w:rsidRPr="0084357B">
        <w:rPr>
          <w:rFonts w:cs="Arial"/>
        </w:rPr>
        <w:t>Adopt TP2 for 38.212 subclauses 7.3.1.1.2 and 7.3.1.2.2 to clarify condition when Scell dormancy indication field is present</w:t>
      </w:r>
      <w:r>
        <w:rPr>
          <w:rFonts w:cs="Arial"/>
        </w:rPr>
        <w:t>.</w:t>
      </w:r>
    </w:p>
    <w:p w14:paraId="7D2DB377" w14:textId="77777777" w:rsidR="0084357B" w:rsidRDefault="0084357B" w:rsidP="00CD4B4C">
      <w:pPr>
        <w:pStyle w:val="Proposal"/>
        <w:numPr>
          <w:ilvl w:val="0"/>
          <w:numId w:val="0"/>
        </w:numPr>
        <w:ind w:left="1304" w:hanging="1304"/>
        <w:rPr>
          <w:rFonts w:ascii="Times New Roman" w:hAnsi="Times New Roman" w:cs="Times New Roman"/>
          <w:b w:val="0"/>
          <w:bCs w:val="0"/>
          <w:sz w:val="20"/>
          <w:szCs w:val="20"/>
        </w:rPr>
      </w:pPr>
    </w:p>
    <w:p w14:paraId="1C7DF8DB" w14:textId="567FBACA" w:rsidR="005B56EA" w:rsidRPr="00CD4B4C" w:rsidRDefault="005B56EA" w:rsidP="00CD4B4C">
      <w:pPr>
        <w:pStyle w:val="Proposal"/>
        <w:numPr>
          <w:ilvl w:val="0"/>
          <w:numId w:val="0"/>
        </w:numPr>
        <w:ind w:left="1304" w:hanging="1304"/>
        <w:rPr>
          <w:rFonts w:ascii="Times New Roman" w:hAnsi="Times New Roman" w:cs="Times New Roman"/>
          <w:b w:val="0"/>
          <w:bCs w:val="0"/>
          <w:sz w:val="20"/>
          <w:szCs w:val="20"/>
        </w:rPr>
      </w:pPr>
      <w:r w:rsidRPr="00CD4B4C">
        <w:rPr>
          <w:rFonts w:ascii="Times New Roman" w:hAnsi="Times New Roman" w:cs="Times New Roman"/>
          <w:b w:val="0"/>
          <w:bCs w:val="0"/>
          <w:sz w:val="20"/>
          <w:szCs w:val="20"/>
        </w:rPr>
        <w:t>&lt;begin TP</w:t>
      </w:r>
      <w:r w:rsidR="00CD4B4C" w:rsidRPr="00CD4B4C">
        <w:rPr>
          <w:rFonts w:ascii="Times New Roman" w:hAnsi="Times New Roman" w:cs="Times New Roman"/>
          <w:b w:val="0"/>
          <w:bCs w:val="0"/>
          <w:sz w:val="20"/>
          <w:szCs w:val="20"/>
        </w:rPr>
        <w:t>2</w:t>
      </w:r>
      <w:r w:rsidRPr="00CD4B4C">
        <w:rPr>
          <w:rFonts w:ascii="Times New Roman" w:hAnsi="Times New Roman" w:cs="Times New Roman"/>
          <w:b w:val="0"/>
          <w:bCs w:val="0"/>
          <w:sz w:val="20"/>
          <w:szCs w:val="20"/>
        </w:rPr>
        <w:t>&gt;</w:t>
      </w:r>
    </w:p>
    <w:p w14:paraId="59409E6E" w14:textId="35F424E6" w:rsidR="005B56EA" w:rsidRDefault="005B56EA" w:rsidP="005B56EA">
      <w:pPr>
        <w:rPr>
          <w:rFonts w:ascii="Times New Roman" w:eastAsia="SimSun" w:hAnsi="Times New Roman" w:cs="Times New Roman"/>
          <w:sz w:val="20"/>
          <w:szCs w:val="20"/>
          <w:lang w:val="en-GB"/>
        </w:rPr>
      </w:pPr>
      <w:r>
        <w:rPr>
          <w:lang w:val="en-GB" w:eastAsia="ja-JP"/>
        </w:rPr>
        <w:t>7.3.1.1.2</w:t>
      </w:r>
      <w:r w:rsidRPr="005B56EA">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DCI format 0_1</w:t>
      </w:r>
    </w:p>
    <w:p w14:paraId="72386192" w14:textId="3E93A2F3" w:rsidR="005B56EA" w:rsidRPr="005B56EA" w:rsidRDefault="005B56EA" w:rsidP="005B56EA">
      <w:pPr>
        <w:rPr>
          <w:color w:val="FF0000"/>
          <w:lang w:val="en-GB" w:eastAsia="ja-JP"/>
        </w:rPr>
      </w:pPr>
      <w:r w:rsidRPr="005B56EA">
        <w:rPr>
          <w:rFonts w:ascii="Times New Roman" w:eastAsia="SimSun" w:hAnsi="Times New Roman" w:cs="Times New Roman"/>
          <w:color w:val="FF0000"/>
          <w:sz w:val="20"/>
          <w:szCs w:val="20"/>
          <w:lang w:val="en-GB"/>
        </w:rPr>
        <w:t>&lt;.. unchanged text</w:t>
      </w:r>
      <w:r>
        <w:rPr>
          <w:rFonts w:ascii="Times New Roman" w:eastAsia="SimSun" w:hAnsi="Times New Roman" w:cs="Times New Roman"/>
          <w:color w:val="FF0000"/>
          <w:sz w:val="20"/>
          <w:szCs w:val="20"/>
          <w:lang w:val="en-GB"/>
        </w:rPr>
        <w:t xml:space="preserve"> omitted</w:t>
      </w:r>
      <w:r w:rsidRPr="005B56EA">
        <w:rPr>
          <w:rFonts w:ascii="Times New Roman" w:eastAsia="SimSun" w:hAnsi="Times New Roman" w:cs="Times New Roman"/>
          <w:color w:val="FF0000"/>
          <w:sz w:val="20"/>
          <w:szCs w:val="20"/>
          <w:lang w:val="en-GB"/>
        </w:rPr>
        <w:t xml:space="preserve"> &gt;</w:t>
      </w:r>
    </w:p>
    <w:p w14:paraId="70228B9D" w14:textId="22099990" w:rsidR="005B56EA" w:rsidRDefault="005B56EA" w:rsidP="005B56EA">
      <w:pPr>
        <w:spacing w:after="180" w:line="240" w:lineRule="auto"/>
        <w:ind w:left="568" w:hanging="284"/>
        <w:rPr>
          <w:rFonts w:ascii="Times New Roman" w:eastAsia="SimSun" w:hAnsi="Times New Roman" w:cs="Times New Roman"/>
          <w:sz w:val="20"/>
          <w:szCs w:val="20"/>
          <w:lang w:val="en-GB"/>
        </w:rPr>
      </w:pPr>
      <w:r w:rsidRPr="005B56EA">
        <w:rPr>
          <w:rFonts w:ascii="Times New Roman" w:eastAsia="SimSun" w:hAnsi="Times New Roman" w:cs="Times New Roman" w:hint="eastAsia"/>
          <w:sz w:val="20"/>
          <w:szCs w:val="20"/>
          <w:lang w:val="en-GB" w:eastAsia="zh-CN"/>
        </w:rPr>
        <w:tab/>
      </w:r>
      <w:r w:rsidRPr="005B56EA">
        <w:rPr>
          <w:rFonts w:ascii="Times New Roman" w:eastAsia="SimSun" w:hAnsi="Times New Roman" w:cs="Times New Roman"/>
          <w:sz w:val="20"/>
          <w:szCs w:val="20"/>
          <w:lang w:val="en-GB" w:eastAsia="zh-CN"/>
        </w:rPr>
        <w:t>SCell dormancy indication</w:t>
      </w:r>
      <w:r w:rsidRPr="005B56EA">
        <w:rPr>
          <w:rFonts w:ascii="Times New Roman" w:eastAsia="SimSun" w:hAnsi="Times New Roman" w:cs="Times New Roman"/>
          <w:sz w:val="20"/>
          <w:szCs w:val="20"/>
          <w:lang w:val="en-GB"/>
        </w:rPr>
        <w:t xml:space="preserve"> – 0 bit if higher layer parameter </w:t>
      </w:r>
      <w:r w:rsidRPr="005B56EA">
        <w:rPr>
          <w:rFonts w:ascii="Times New Roman" w:eastAsia="SimSun" w:hAnsi="Times New Roman" w:cs="Times New Roman"/>
          <w:i/>
          <w:sz w:val="20"/>
          <w:szCs w:val="20"/>
          <w:lang w:val="en-GB" w:eastAsia="zh-CN"/>
        </w:rPr>
        <w:t>Scell-groups-for-dormancy-within-active-time</w:t>
      </w:r>
      <w:r w:rsidRPr="005B56EA">
        <w:rPr>
          <w:rFonts w:ascii="Times New Roman" w:eastAsia="SimSun" w:hAnsi="Times New Roman" w:cs="Times New Roman"/>
          <w:sz w:val="20"/>
          <w:szCs w:val="20"/>
          <w:lang w:val="en-GB"/>
        </w:rPr>
        <w:t xml:space="preserve"> is not configured; otherwise 1, 2, 3, 4 or 5</w:t>
      </w:r>
      <w:r w:rsidRPr="005B56EA">
        <w:rPr>
          <w:rFonts w:ascii="Times New Roman" w:eastAsia="SimSun" w:hAnsi="Times New Roman" w:cs="Times New Roman"/>
          <w:sz w:val="20"/>
          <w:szCs w:val="20"/>
          <w:lang w:val="en-GB" w:eastAsia="zh-CN"/>
        </w:rPr>
        <w:t xml:space="preserve"> bits bitmap </w:t>
      </w:r>
      <w:r w:rsidRPr="005B56EA">
        <w:rPr>
          <w:rFonts w:ascii="Times New Roman" w:eastAsia="DengXian" w:hAnsi="Times New Roman" w:cs="Times New Roman" w:hint="eastAsia"/>
          <w:sz w:val="20"/>
          <w:szCs w:val="20"/>
          <w:lang w:val="nb-NO" w:eastAsia="zh-CN"/>
        </w:rPr>
        <w:t>determined according to higher layer parameter</w:t>
      </w:r>
      <w:r w:rsidRPr="005B56EA">
        <w:rPr>
          <w:rFonts w:ascii="Times New Roman" w:eastAsia="DengXian" w:hAnsi="Times New Roman" w:cs="Times New Roman"/>
          <w:sz w:val="20"/>
          <w:szCs w:val="20"/>
          <w:lang w:val="nb-NO" w:eastAsia="zh-CN"/>
        </w:rPr>
        <w:t xml:space="preserve"> </w:t>
      </w:r>
      <w:r w:rsidRPr="005B56EA">
        <w:rPr>
          <w:rFonts w:ascii="Times New Roman" w:eastAsia="SimSun" w:hAnsi="Times New Roman" w:cs="Times New Roman"/>
          <w:i/>
          <w:sz w:val="20"/>
          <w:szCs w:val="20"/>
          <w:lang w:val="en-GB" w:eastAsia="zh-CN"/>
        </w:rPr>
        <w:t>Scell-groups-for-dormancy-within-active-time</w:t>
      </w:r>
      <w:r w:rsidRPr="005B56EA">
        <w:rPr>
          <w:rFonts w:ascii="Times New Roman" w:eastAsia="DengXian" w:hAnsi="Times New Roman" w:cs="Times New Roman"/>
          <w:i/>
          <w:sz w:val="20"/>
          <w:szCs w:val="20"/>
          <w:lang w:val="nb-NO"/>
        </w:rPr>
        <w:t xml:space="preserve">, </w:t>
      </w:r>
      <w:r w:rsidRPr="005B56EA">
        <w:rPr>
          <w:rFonts w:ascii="Times New Roman" w:eastAsia="DengXian" w:hAnsi="Times New Roman" w:cs="Times New Roman"/>
          <w:sz w:val="20"/>
          <w:szCs w:val="20"/>
          <w:lang w:val="nb-NO"/>
        </w:rPr>
        <w:t xml:space="preserve">where each bit corresponds to one of the SCell group(s) configured by higher layers parameter </w:t>
      </w:r>
      <w:r w:rsidRPr="005B56EA">
        <w:rPr>
          <w:rFonts w:ascii="Times New Roman" w:eastAsia="SimSun" w:hAnsi="Times New Roman" w:cs="Times New Roman"/>
          <w:i/>
          <w:sz w:val="20"/>
          <w:szCs w:val="20"/>
          <w:lang w:val="en-GB" w:eastAsia="zh-CN"/>
        </w:rPr>
        <w:t>Scell-groups-for-dormancy-within-active-time</w:t>
      </w:r>
      <w:r w:rsidRPr="005B56EA">
        <w:rPr>
          <w:rFonts w:ascii="Times New Roman" w:eastAsia="DengXian" w:hAnsi="Times New Roman" w:cs="Times New Roman"/>
          <w:i/>
          <w:sz w:val="20"/>
          <w:szCs w:val="20"/>
          <w:lang w:val="nb-NO"/>
        </w:rPr>
        <w:t>,</w:t>
      </w:r>
      <w:r w:rsidRPr="005B56EA">
        <w:rPr>
          <w:rFonts w:ascii="Times New Roman" w:eastAsia="DengXian" w:hAnsi="Times New Roman" w:cs="Times New Roman"/>
          <w:sz w:val="20"/>
          <w:szCs w:val="20"/>
          <w:lang w:val="nb-NO"/>
        </w:rPr>
        <w:t xml:space="preserve"> with MSB to LSB of the bitmap corresponding to the first to last configured SCell group</w:t>
      </w:r>
      <w:r w:rsidRPr="005B56EA">
        <w:rPr>
          <w:rFonts w:ascii="Times New Roman" w:eastAsia="DengXian" w:hAnsi="Times New Roman" w:cs="Times New Roman" w:hint="eastAsia"/>
          <w:sz w:val="20"/>
          <w:szCs w:val="20"/>
          <w:lang w:val="nb-NO" w:eastAsia="zh-CN"/>
        </w:rPr>
        <w:t xml:space="preserve">. </w:t>
      </w:r>
      <w:r w:rsidRPr="005B56EA">
        <w:rPr>
          <w:rFonts w:ascii="Times New Roman" w:eastAsia="SimSun" w:hAnsi="Times New Roman" w:cs="Times New Roman"/>
          <w:sz w:val="20"/>
          <w:szCs w:val="20"/>
          <w:lang w:val="en-GB"/>
        </w:rPr>
        <w:t xml:space="preserve">The field is only present when this format is carried by PDCCH on the primary cell within DRX Active Time and the UE is configured with </w:t>
      </w:r>
      <w:del w:id="25" w:author="Author">
        <w:r w:rsidRPr="005B56EA" w:rsidDel="0020794C">
          <w:rPr>
            <w:rFonts w:ascii="Times New Roman" w:eastAsia="SimSun" w:hAnsi="Times New Roman" w:cs="Times New Roman"/>
            <w:sz w:val="20"/>
            <w:szCs w:val="20"/>
            <w:lang w:val="en-GB"/>
          </w:rPr>
          <w:delText>at least two DL</w:delText>
        </w:r>
      </w:del>
      <w:ins w:id="26" w:author="Author">
        <w:r w:rsidRPr="005B56EA">
          <w:rPr>
            <w:rFonts w:ascii="Times New Roman" w:eastAsia="SimSun" w:hAnsi="Times New Roman" w:cs="Times New Roman"/>
            <w:sz w:val="20"/>
            <w:szCs w:val="20"/>
            <w:lang w:val="en-GB"/>
          </w:rPr>
          <w:t xml:space="preserve">dormant </w:t>
        </w:r>
      </w:ins>
      <w:r w:rsidRPr="005B56EA">
        <w:rPr>
          <w:rFonts w:ascii="Times New Roman" w:eastAsia="SimSun" w:hAnsi="Times New Roman" w:cs="Times New Roman"/>
          <w:sz w:val="20"/>
          <w:szCs w:val="20"/>
          <w:lang w:val="en-GB"/>
        </w:rPr>
        <w:t xml:space="preserve"> BWP</w:t>
      </w:r>
      <w:del w:id="27" w:author="Author">
        <w:r w:rsidRPr="005B56EA" w:rsidDel="0020794C">
          <w:rPr>
            <w:rFonts w:ascii="Times New Roman" w:eastAsia="SimSun" w:hAnsi="Times New Roman" w:cs="Times New Roman"/>
            <w:sz w:val="20"/>
            <w:szCs w:val="20"/>
            <w:lang w:val="en-GB"/>
          </w:rPr>
          <w:delText>s</w:delText>
        </w:r>
      </w:del>
      <w:r w:rsidRPr="005B56EA">
        <w:rPr>
          <w:rFonts w:ascii="Times New Roman" w:eastAsia="SimSun" w:hAnsi="Times New Roman" w:cs="Times New Roman"/>
          <w:sz w:val="20"/>
          <w:szCs w:val="20"/>
          <w:lang w:val="en-GB"/>
        </w:rPr>
        <w:t xml:space="preserve"> for </w:t>
      </w:r>
      <w:ins w:id="28" w:author="Author">
        <w:r w:rsidRPr="005B56EA">
          <w:rPr>
            <w:rFonts w:ascii="Times New Roman" w:eastAsia="SimSun" w:hAnsi="Times New Roman" w:cs="Times New Roman"/>
            <w:sz w:val="20"/>
            <w:szCs w:val="20"/>
            <w:lang w:val="en-GB"/>
          </w:rPr>
          <w:t xml:space="preserve">at least one </w:t>
        </w:r>
      </w:ins>
      <w:r w:rsidRPr="005B56EA">
        <w:rPr>
          <w:rFonts w:ascii="Times New Roman" w:eastAsia="SimSun" w:hAnsi="Times New Roman" w:cs="Times New Roman" w:hint="eastAsia"/>
          <w:sz w:val="20"/>
          <w:szCs w:val="20"/>
          <w:lang w:val="en-GB" w:eastAsia="zh-CN"/>
        </w:rPr>
        <w:t>an</w:t>
      </w:r>
      <w:r w:rsidRPr="005B56EA">
        <w:rPr>
          <w:rFonts w:ascii="Times New Roman" w:eastAsia="SimSun" w:hAnsi="Times New Roman" w:cs="Times New Roman"/>
          <w:sz w:val="20"/>
          <w:szCs w:val="20"/>
          <w:lang w:val="en-GB"/>
        </w:rPr>
        <w:t xml:space="preserve"> SCell.</w:t>
      </w:r>
    </w:p>
    <w:p w14:paraId="03CC6161" w14:textId="77777777" w:rsidR="005B56EA" w:rsidRPr="005B56EA" w:rsidRDefault="005B56EA" w:rsidP="005B56EA">
      <w:pPr>
        <w:rPr>
          <w:color w:val="FF0000"/>
          <w:lang w:val="en-GB" w:eastAsia="ja-JP"/>
        </w:rPr>
      </w:pPr>
      <w:r w:rsidRPr="005B56EA">
        <w:rPr>
          <w:rFonts w:ascii="Times New Roman" w:eastAsia="SimSun" w:hAnsi="Times New Roman" w:cs="Times New Roman"/>
          <w:color w:val="FF0000"/>
          <w:sz w:val="20"/>
          <w:szCs w:val="20"/>
          <w:lang w:val="en-GB"/>
        </w:rPr>
        <w:t>&lt;.. unchanged text</w:t>
      </w:r>
      <w:r>
        <w:rPr>
          <w:rFonts w:ascii="Times New Roman" w:eastAsia="SimSun" w:hAnsi="Times New Roman" w:cs="Times New Roman"/>
          <w:color w:val="FF0000"/>
          <w:sz w:val="20"/>
          <w:szCs w:val="20"/>
          <w:lang w:val="en-GB"/>
        </w:rPr>
        <w:t xml:space="preserve"> omitted</w:t>
      </w:r>
      <w:r w:rsidRPr="005B56EA">
        <w:rPr>
          <w:rFonts w:ascii="Times New Roman" w:eastAsia="SimSun" w:hAnsi="Times New Roman" w:cs="Times New Roman"/>
          <w:color w:val="FF0000"/>
          <w:sz w:val="20"/>
          <w:szCs w:val="20"/>
          <w:lang w:val="en-GB"/>
        </w:rPr>
        <w:t xml:space="preserve"> &gt;</w:t>
      </w:r>
    </w:p>
    <w:p w14:paraId="6554DDC3" w14:textId="77777777" w:rsidR="005B56EA" w:rsidRDefault="005B56EA" w:rsidP="005B56EA">
      <w:pPr>
        <w:spacing w:after="180" w:line="240" w:lineRule="auto"/>
        <w:ind w:left="568" w:hanging="284"/>
        <w:rPr>
          <w:rFonts w:ascii="Times New Roman" w:eastAsia="SimSun" w:hAnsi="Times New Roman" w:cs="Times New Roman"/>
          <w:sz w:val="20"/>
          <w:szCs w:val="20"/>
          <w:lang w:val="en-GB"/>
        </w:rPr>
      </w:pPr>
    </w:p>
    <w:p w14:paraId="73AA6A50" w14:textId="07D77643" w:rsidR="005B56EA" w:rsidRDefault="005B56EA" w:rsidP="005B56EA">
      <w:pPr>
        <w:spacing w:after="180" w:line="240" w:lineRule="auto"/>
        <w:ind w:left="568"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7.3.1.2.2 DCI format 1_1</w:t>
      </w:r>
    </w:p>
    <w:p w14:paraId="36C37E8C" w14:textId="77777777" w:rsidR="005B56EA" w:rsidRPr="005B56EA" w:rsidRDefault="005B56EA" w:rsidP="005B56EA">
      <w:pPr>
        <w:spacing w:after="180" w:line="240" w:lineRule="auto"/>
        <w:ind w:left="568" w:hanging="284"/>
        <w:rPr>
          <w:rFonts w:ascii="Times New Roman" w:eastAsia="DengXian" w:hAnsi="Times New Roman" w:cs="Times New Roman"/>
          <w:sz w:val="20"/>
          <w:szCs w:val="20"/>
          <w:lang w:val="nb-NO" w:eastAsia="zh-CN"/>
        </w:rPr>
      </w:pPr>
      <w:bookmarkStart w:id="29" w:name="_Hlk32499692"/>
      <w:r w:rsidRPr="005B56EA">
        <w:rPr>
          <w:rFonts w:ascii="Times New Roman" w:eastAsia="SimSun" w:hAnsi="Times New Roman" w:cs="Times New Roman"/>
          <w:sz w:val="20"/>
          <w:szCs w:val="20"/>
          <w:lang w:val="en-GB" w:eastAsia="zh-CN"/>
        </w:rPr>
        <w:t>SCell dormancy indication</w:t>
      </w:r>
      <w:r w:rsidRPr="005B56EA">
        <w:rPr>
          <w:rFonts w:ascii="Times New Roman" w:eastAsia="SimSun" w:hAnsi="Times New Roman" w:cs="Times New Roman"/>
          <w:sz w:val="20"/>
          <w:szCs w:val="20"/>
          <w:lang w:val="en-GB"/>
        </w:rPr>
        <w:t xml:space="preserve"> </w:t>
      </w:r>
      <w:bookmarkEnd w:id="29"/>
      <w:r w:rsidRPr="005B56EA">
        <w:rPr>
          <w:rFonts w:ascii="Times New Roman" w:eastAsia="SimSun" w:hAnsi="Times New Roman" w:cs="Times New Roman"/>
          <w:sz w:val="20"/>
          <w:szCs w:val="20"/>
          <w:lang w:val="en-GB"/>
        </w:rPr>
        <w:t xml:space="preserve">– 0 bit if higher layer parameter </w:t>
      </w:r>
      <w:r w:rsidRPr="005B56EA">
        <w:rPr>
          <w:rFonts w:ascii="Times New Roman" w:eastAsia="SimSun" w:hAnsi="Times New Roman" w:cs="Times New Roman"/>
          <w:i/>
          <w:sz w:val="20"/>
          <w:szCs w:val="20"/>
          <w:lang w:val="en-GB" w:eastAsia="zh-CN"/>
        </w:rPr>
        <w:t>Scell-groups-for-dormancy-within-active-time</w:t>
      </w:r>
      <w:r w:rsidRPr="005B56EA">
        <w:rPr>
          <w:rFonts w:ascii="Times New Roman" w:eastAsia="SimSun" w:hAnsi="Times New Roman" w:cs="Times New Roman"/>
          <w:sz w:val="20"/>
          <w:szCs w:val="20"/>
          <w:lang w:val="en-GB"/>
        </w:rPr>
        <w:t xml:space="preserve"> is not configured; otherwise 1, 2, 3, 4 or 5</w:t>
      </w:r>
      <w:r w:rsidRPr="005B56EA">
        <w:rPr>
          <w:rFonts w:ascii="Times New Roman" w:eastAsia="SimSun" w:hAnsi="Times New Roman" w:cs="Times New Roman"/>
          <w:sz w:val="20"/>
          <w:szCs w:val="20"/>
          <w:lang w:val="en-GB" w:eastAsia="zh-CN"/>
        </w:rPr>
        <w:t xml:space="preserve"> bits bitmap </w:t>
      </w:r>
      <w:r w:rsidRPr="005B56EA">
        <w:rPr>
          <w:rFonts w:ascii="Times New Roman" w:eastAsia="DengXian" w:hAnsi="Times New Roman" w:cs="Times New Roman" w:hint="eastAsia"/>
          <w:sz w:val="20"/>
          <w:szCs w:val="20"/>
          <w:lang w:val="nb-NO" w:eastAsia="zh-CN"/>
        </w:rPr>
        <w:t>determined according to higher layer parameter</w:t>
      </w:r>
      <w:r w:rsidRPr="005B56EA">
        <w:rPr>
          <w:rFonts w:ascii="Times New Roman" w:eastAsia="DengXian" w:hAnsi="Times New Roman" w:cs="Times New Roman"/>
          <w:sz w:val="20"/>
          <w:szCs w:val="20"/>
          <w:lang w:val="nb-NO" w:eastAsia="zh-CN"/>
        </w:rPr>
        <w:t xml:space="preserve"> </w:t>
      </w:r>
      <w:r w:rsidRPr="005B56EA">
        <w:rPr>
          <w:rFonts w:ascii="Times New Roman" w:eastAsia="SimSun" w:hAnsi="Times New Roman" w:cs="Times New Roman"/>
          <w:i/>
          <w:sz w:val="20"/>
          <w:szCs w:val="20"/>
          <w:lang w:val="en-GB" w:eastAsia="zh-CN"/>
        </w:rPr>
        <w:t>Scell-groups-for-dormancy-within-active-time</w:t>
      </w:r>
      <w:r w:rsidRPr="005B56EA">
        <w:rPr>
          <w:rFonts w:ascii="Times New Roman" w:eastAsia="DengXian" w:hAnsi="Times New Roman" w:cs="Times New Roman"/>
          <w:i/>
          <w:sz w:val="20"/>
          <w:szCs w:val="20"/>
          <w:lang w:val="nb-NO"/>
        </w:rPr>
        <w:t xml:space="preserve">, </w:t>
      </w:r>
      <w:r w:rsidRPr="005B56EA">
        <w:rPr>
          <w:rFonts w:ascii="Times New Roman" w:eastAsia="DengXian" w:hAnsi="Times New Roman" w:cs="Times New Roman"/>
          <w:sz w:val="20"/>
          <w:szCs w:val="20"/>
          <w:lang w:val="nb-NO"/>
        </w:rPr>
        <w:t xml:space="preserve">where each bit corresponds to one of the SCell group(s) configured by higher layers parameter </w:t>
      </w:r>
      <w:r w:rsidRPr="005B56EA">
        <w:rPr>
          <w:rFonts w:ascii="Times New Roman" w:eastAsia="SimSun" w:hAnsi="Times New Roman" w:cs="Times New Roman"/>
          <w:i/>
          <w:sz w:val="20"/>
          <w:szCs w:val="20"/>
          <w:lang w:val="en-GB" w:eastAsia="zh-CN"/>
        </w:rPr>
        <w:t>Scell-groups-for-dormancy-within-active-time</w:t>
      </w:r>
      <w:r w:rsidRPr="005B56EA">
        <w:rPr>
          <w:rFonts w:ascii="Times New Roman" w:eastAsia="DengXian" w:hAnsi="Times New Roman" w:cs="Times New Roman"/>
          <w:i/>
          <w:sz w:val="20"/>
          <w:szCs w:val="20"/>
          <w:lang w:val="nb-NO"/>
        </w:rPr>
        <w:t>,</w:t>
      </w:r>
      <w:r w:rsidRPr="005B56EA">
        <w:rPr>
          <w:rFonts w:ascii="Times New Roman" w:eastAsia="DengXian" w:hAnsi="Times New Roman" w:cs="Times New Roman"/>
          <w:sz w:val="20"/>
          <w:szCs w:val="20"/>
          <w:lang w:val="nb-NO"/>
        </w:rPr>
        <w:t xml:space="preserve"> with MSB to LSB of the bitmap corresponding to the first to last configured SCell group</w:t>
      </w:r>
      <w:r w:rsidRPr="005B56EA">
        <w:rPr>
          <w:rFonts w:ascii="Times New Roman" w:eastAsia="DengXian" w:hAnsi="Times New Roman" w:cs="Times New Roman" w:hint="eastAsia"/>
          <w:sz w:val="20"/>
          <w:szCs w:val="20"/>
          <w:lang w:val="nb-NO" w:eastAsia="zh-CN"/>
        </w:rPr>
        <w:t xml:space="preserve">. </w:t>
      </w:r>
      <w:r w:rsidRPr="005B56EA">
        <w:rPr>
          <w:rFonts w:ascii="Times New Roman" w:eastAsia="SimSun" w:hAnsi="Times New Roman" w:cs="Times New Roman"/>
          <w:sz w:val="20"/>
          <w:szCs w:val="20"/>
          <w:lang w:val="en-GB"/>
        </w:rPr>
        <w:t xml:space="preserve">The field is only present when this format is carried by PDCCH on the primary cell within DRX Active Time and the UE is configured with </w:t>
      </w:r>
      <w:del w:id="30" w:author="Author">
        <w:r w:rsidRPr="005B56EA" w:rsidDel="0020794C">
          <w:rPr>
            <w:rFonts w:ascii="Times New Roman" w:eastAsia="SimSun" w:hAnsi="Times New Roman" w:cs="Times New Roman"/>
            <w:sz w:val="20"/>
            <w:szCs w:val="20"/>
            <w:lang w:val="en-GB"/>
          </w:rPr>
          <w:delText>at least two DL BWPs</w:delText>
        </w:r>
      </w:del>
      <w:ins w:id="31" w:author="Author">
        <w:r w:rsidRPr="005B56EA">
          <w:rPr>
            <w:rFonts w:ascii="Times New Roman" w:eastAsia="SimSun" w:hAnsi="Times New Roman" w:cs="Times New Roman"/>
            <w:sz w:val="20"/>
            <w:szCs w:val="20"/>
            <w:lang w:val="en-GB"/>
          </w:rPr>
          <w:t>dormant BWP</w:t>
        </w:r>
      </w:ins>
      <w:r w:rsidRPr="005B56EA">
        <w:rPr>
          <w:rFonts w:ascii="Times New Roman" w:eastAsia="SimSun" w:hAnsi="Times New Roman" w:cs="Times New Roman"/>
          <w:sz w:val="20"/>
          <w:szCs w:val="20"/>
          <w:lang w:val="en-GB"/>
        </w:rPr>
        <w:t xml:space="preserve"> for </w:t>
      </w:r>
      <w:ins w:id="32" w:author="Author">
        <w:r w:rsidRPr="005B56EA">
          <w:rPr>
            <w:rFonts w:ascii="Times New Roman" w:eastAsia="SimSun" w:hAnsi="Times New Roman" w:cs="Times New Roman"/>
            <w:sz w:val="20"/>
            <w:szCs w:val="20"/>
            <w:lang w:val="en-GB"/>
          </w:rPr>
          <w:t xml:space="preserve">at least one </w:t>
        </w:r>
      </w:ins>
      <w:r w:rsidRPr="005B56EA">
        <w:rPr>
          <w:rFonts w:ascii="Times New Roman" w:eastAsia="SimSun" w:hAnsi="Times New Roman" w:cs="Times New Roman"/>
          <w:sz w:val="20"/>
          <w:szCs w:val="20"/>
          <w:lang w:val="en-GB"/>
        </w:rPr>
        <w:t>an SCell.</w:t>
      </w:r>
    </w:p>
    <w:p w14:paraId="52C06A0E" w14:textId="77777777" w:rsidR="005B56EA" w:rsidRPr="005B56EA" w:rsidRDefault="005B56EA" w:rsidP="005B56EA">
      <w:pPr>
        <w:rPr>
          <w:color w:val="FF0000"/>
          <w:lang w:val="en-GB" w:eastAsia="ja-JP"/>
        </w:rPr>
      </w:pPr>
      <w:r w:rsidRPr="005B56EA">
        <w:rPr>
          <w:rFonts w:ascii="Times New Roman" w:eastAsia="SimSun" w:hAnsi="Times New Roman" w:cs="Times New Roman"/>
          <w:color w:val="FF0000"/>
          <w:sz w:val="20"/>
          <w:szCs w:val="20"/>
          <w:lang w:val="en-GB"/>
        </w:rPr>
        <w:t>&lt;.. unchanged text</w:t>
      </w:r>
      <w:r>
        <w:rPr>
          <w:rFonts w:ascii="Times New Roman" w:eastAsia="SimSun" w:hAnsi="Times New Roman" w:cs="Times New Roman"/>
          <w:color w:val="FF0000"/>
          <w:sz w:val="20"/>
          <w:szCs w:val="20"/>
          <w:lang w:val="en-GB"/>
        </w:rPr>
        <w:t xml:space="preserve"> omitted</w:t>
      </w:r>
      <w:r w:rsidRPr="005B56EA">
        <w:rPr>
          <w:rFonts w:ascii="Times New Roman" w:eastAsia="SimSun" w:hAnsi="Times New Roman" w:cs="Times New Roman"/>
          <w:color w:val="FF0000"/>
          <w:sz w:val="20"/>
          <w:szCs w:val="20"/>
          <w:lang w:val="en-GB"/>
        </w:rPr>
        <w:t xml:space="preserve"> &gt;</w:t>
      </w:r>
    </w:p>
    <w:p w14:paraId="5B9AD58F" w14:textId="5912686F" w:rsidR="005B56EA" w:rsidRPr="005B56EA" w:rsidRDefault="005B56EA" w:rsidP="005B56EA">
      <w:pPr>
        <w:spacing w:after="180" w:line="240" w:lineRule="auto"/>
        <w:ind w:left="568" w:hanging="284"/>
        <w:rPr>
          <w:rFonts w:ascii="Times New Roman" w:eastAsia="DengXian" w:hAnsi="Times New Roman" w:cs="Times New Roman"/>
          <w:sz w:val="20"/>
          <w:szCs w:val="20"/>
          <w:lang w:val="nb-NO"/>
        </w:rPr>
      </w:pPr>
      <w:r>
        <w:rPr>
          <w:rFonts w:ascii="Times New Roman" w:eastAsia="DengXian" w:hAnsi="Times New Roman" w:cs="Times New Roman"/>
          <w:sz w:val="20"/>
          <w:szCs w:val="20"/>
          <w:lang w:val="nb-NO"/>
        </w:rPr>
        <w:t>&lt;end TP</w:t>
      </w:r>
      <w:r w:rsidR="00CD4B4C">
        <w:rPr>
          <w:rFonts w:ascii="Times New Roman" w:eastAsia="DengXian" w:hAnsi="Times New Roman" w:cs="Times New Roman"/>
          <w:sz w:val="20"/>
          <w:szCs w:val="20"/>
          <w:lang w:val="nb-NO"/>
        </w:rPr>
        <w:t>2</w:t>
      </w:r>
      <w:r>
        <w:rPr>
          <w:rFonts w:ascii="Times New Roman" w:eastAsia="DengXian" w:hAnsi="Times New Roman" w:cs="Times New Roman"/>
          <w:sz w:val="20"/>
          <w:szCs w:val="20"/>
          <w:lang w:val="nb-NO"/>
        </w:rPr>
        <w:t>&gt;</w:t>
      </w:r>
    </w:p>
    <w:p w14:paraId="1F4575FC" w14:textId="046C6DB0" w:rsidR="000916B4" w:rsidRPr="005F577B" w:rsidRDefault="00D76CE3" w:rsidP="000916B4">
      <w:pPr>
        <w:pStyle w:val="Heading1"/>
        <w:rPr>
          <w:lang w:val="en-US"/>
        </w:rPr>
      </w:pPr>
      <w:r>
        <w:rPr>
          <w:lang w:val="en-US"/>
        </w:rPr>
        <w:t>3</w:t>
      </w:r>
      <w:r>
        <w:rPr>
          <w:lang w:val="en-US"/>
        </w:rPr>
        <w:tab/>
      </w:r>
      <w:r w:rsidR="000916B4" w:rsidRPr="005F577B">
        <w:rPr>
          <w:lang w:val="en-US"/>
        </w:rPr>
        <w:t>Conclusion</w:t>
      </w:r>
    </w:p>
    <w:p w14:paraId="34571246" w14:textId="15E8892E" w:rsidR="0084357B" w:rsidRDefault="000916B4" w:rsidP="0084357B">
      <w:pPr>
        <w:autoSpaceDE w:val="0"/>
        <w:autoSpaceDN w:val="0"/>
        <w:spacing w:before="40" w:after="40" w:line="240" w:lineRule="auto"/>
        <w:rPr>
          <w:rFonts w:ascii="Times New Roman" w:hAnsi="Times New Roman" w:cs="Times New Roman"/>
          <w:b/>
          <w:bCs/>
          <w:sz w:val="24"/>
          <w:szCs w:val="24"/>
        </w:rPr>
      </w:pPr>
      <w:r w:rsidRPr="005F577B">
        <w:rPr>
          <w:bCs/>
        </w:rPr>
        <w:fldChar w:fldCharType="begin"/>
      </w:r>
      <w:r w:rsidRPr="005F577B">
        <w:rPr>
          <w:bCs/>
        </w:rPr>
        <w:instrText xml:space="preserve"> TOC \n \h \z \t "Proposal" \c </w:instrText>
      </w:r>
      <w:r w:rsidRPr="005F577B">
        <w:rPr>
          <w:bCs/>
        </w:rPr>
        <w:fldChar w:fldCharType="separate"/>
      </w:r>
      <w:r w:rsidR="0084357B">
        <w:rPr>
          <w:rFonts w:ascii="Times New Roman" w:hAnsi="Times New Roman" w:cs="Times New Roman"/>
          <w:b/>
          <w:bCs/>
          <w:sz w:val="24"/>
          <w:szCs w:val="24"/>
        </w:rPr>
        <w:t>Proposal 1     Adopt TP1 for 38.213 subclause 10.3 to clarify switching from/to dormant BWP</w:t>
      </w:r>
      <w:r w:rsidR="00E73DF8">
        <w:rPr>
          <w:rFonts w:ascii="Times New Roman" w:hAnsi="Times New Roman" w:cs="Times New Roman"/>
          <w:b/>
          <w:bCs/>
          <w:sz w:val="24"/>
          <w:szCs w:val="24"/>
        </w:rPr>
        <w:t>.</w:t>
      </w:r>
      <w:bookmarkStart w:id="33" w:name="_GoBack"/>
      <w:bookmarkEnd w:id="33"/>
    </w:p>
    <w:p w14:paraId="68FEB6F1" w14:textId="77777777" w:rsidR="0084357B" w:rsidRDefault="0084357B" w:rsidP="0084357B">
      <w:pPr>
        <w:autoSpaceDE w:val="0"/>
        <w:autoSpaceDN w:val="0"/>
        <w:spacing w:before="40" w:after="40" w:line="240" w:lineRule="auto"/>
        <w:rPr>
          <w:rFonts w:ascii="Calibri" w:eastAsia="Times New Roman" w:hAnsi="Calibri" w:cs="Calibri"/>
        </w:rPr>
      </w:pPr>
    </w:p>
    <w:p w14:paraId="0D966E87" w14:textId="37EDEC99" w:rsidR="005D3B29" w:rsidRPr="0084357B" w:rsidRDefault="0084357B" w:rsidP="0084357B">
      <w:pPr>
        <w:autoSpaceDE w:val="0"/>
        <w:autoSpaceDN w:val="0"/>
        <w:spacing w:before="40" w:after="40" w:line="240" w:lineRule="auto"/>
      </w:pPr>
      <w:r>
        <w:rPr>
          <w:rFonts w:ascii="Times New Roman" w:hAnsi="Times New Roman" w:cs="Times New Roman"/>
          <w:b/>
          <w:bCs/>
          <w:sz w:val="24"/>
          <w:szCs w:val="24"/>
        </w:rPr>
        <w:t>Proposal 2     Adopt TP2 for 38.212 subclauses 7.3.1.1.2 and 7.3.1.2.2 to clarify condition when Scell dormancy indication field is present.</w:t>
      </w:r>
      <w:r>
        <w:rPr>
          <w:rFonts w:ascii="Segoe UI" w:hAnsi="Segoe UI" w:cs="Segoe UI"/>
          <w:color w:val="000000"/>
          <w:sz w:val="20"/>
          <w:szCs w:val="20"/>
        </w:rPr>
        <w:t xml:space="preserve"> </w:t>
      </w:r>
    </w:p>
    <w:p w14:paraId="12170BB1" w14:textId="2F4E3104" w:rsidR="000916B4" w:rsidRPr="00381CEC" w:rsidRDefault="000916B4" w:rsidP="00985BF1">
      <w:pPr>
        <w:pStyle w:val="BodyText"/>
      </w:pPr>
      <w:r w:rsidRPr="005F577B">
        <w:rPr>
          <w:b/>
          <w:bCs/>
        </w:rPr>
        <w:fldChar w:fldCharType="end"/>
      </w:r>
      <w:r w:rsidRPr="005F577B">
        <w:rPr>
          <w:b/>
          <w:bCs/>
        </w:rPr>
        <w:t xml:space="preserve"> </w:t>
      </w:r>
      <w:bookmarkStart w:id="34" w:name="_In-sequence_SDU_delivery"/>
      <w:bookmarkEnd w:id="34"/>
    </w:p>
    <w:sectPr w:rsidR="000916B4" w:rsidRPr="00381CE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74DE4" w14:textId="77777777" w:rsidR="00A30892" w:rsidRDefault="00A30892">
      <w:r>
        <w:separator/>
      </w:r>
    </w:p>
  </w:endnote>
  <w:endnote w:type="continuationSeparator" w:id="0">
    <w:p w14:paraId="2DA579D5" w14:textId="77777777" w:rsidR="00A30892" w:rsidRDefault="00A30892">
      <w:r>
        <w:continuationSeparator/>
      </w:r>
    </w:p>
  </w:endnote>
  <w:endnote w:type="continuationNotice" w:id="1">
    <w:p w14:paraId="66849746" w14:textId="77777777" w:rsidR="00A30892" w:rsidRDefault="00A308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925B2" w14:textId="77777777" w:rsidR="00A30892" w:rsidRDefault="00A30892">
      <w:r>
        <w:separator/>
      </w:r>
    </w:p>
  </w:footnote>
  <w:footnote w:type="continuationSeparator" w:id="0">
    <w:p w14:paraId="1E687E29" w14:textId="77777777" w:rsidR="00A30892" w:rsidRDefault="00A30892">
      <w:r>
        <w:continuationSeparator/>
      </w:r>
    </w:p>
  </w:footnote>
  <w:footnote w:type="continuationNotice" w:id="1">
    <w:p w14:paraId="4436F2A2" w14:textId="77777777" w:rsidR="00A30892" w:rsidRDefault="00A308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0E23FDB"/>
    <w:multiLevelType w:val="hybridMultilevel"/>
    <w:tmpl w:val="C5A01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C93EDE"/>
    <w:multiLevelType w:val="hybridMultilevel"/>
    <w:tmpl w:val="0636B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B735D6"/>
    <w:multiLevelType w:val="hybridMultilevel"/>
    <w:tmpl w:val="8FF0694A"/>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F067F9"/>
    <w:multiLevelType w:val="hybridMultilevel"/>
    <w:tmpl w:val="2B00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7"/>
  </w:num>
  <w:num w:numId="3">
    <w:abstractNumId w:val="0"/>
  </w:num>
  <w:num w:numId="4">
    <w:abstractNumId w:val="10"/>
  </w:num>
  <w:num w:numId="5">
    <w:abstractNumId w:val="11"/>
  </w:num>
  <w:num w:numId="6">
    <w:abstractNumId w:val="14"/>
  </w:num>
  <w:num w:numId="7">
    <w:abstractNumId w:val="2"/>
  </w:num>
  <w:num w:numId="8">
    <w:abstractNumId w:val="4"/>
  </w:num>
  <w:num w:numId="9">
    <w:abstractNumId w:val="1"/>
  </w:num>
  <w:num w:numId="10">
    <w:abstractNumId w:val="17"/>
  </w:num>
  <w:num w:numId="11">
    <w:abstractNumId w:val="6"/>
  </w:num>
  <w:num w:numId="12">
    <w:abstractNumId w:val="16"/>
  </w:num>
  <w:num w:numId="13">
    <w:abstractNumId w:val="12"/>
  </w:num>
  <w:num w:numId="14">
    <w:abstractNumId w:val="7"/>
  </w:num>
  <w:num w:numId="15">
    <w:abstractNumId w:val="8"/>
  </w:num>
  <w:num w:numId="16">
    <w:abstractNumId w:val="5"/>
  </w:num>
  <w:num w:numId="17">
    <w:abstractNumId w:val="13"/>
  </w:num>
  <w:num w:numId="18">
    <w:abstractNumId w:val="15"/>
  </w:num>
  <w:num w:numId="19">
    <w:abstractNumId w:val="3"/>
  </w:num>
  <w:num w:numId="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02AF"/>
    <w:rsid w:val="00011B28"/>
    <w:rsid w:val="00015D15"/>
    <w:rsid w:val="00017D1F"/>
    <w:rsid w:val="000226E2"/>
    <w:rsid w:val="0002564D"/>
    <w:rsid w:val="00025ECA"/>
    <w:rsid w:val="000325B8"/>
    <w:rsid w:val="000329DC"/>
    <w:rsid w:val="0003383D"/>
    <w:rsid w:val="00034C15"/>
    <w:rsid w:val="00036BA1"/>
    <w:rsid w:val="0003730C"/>
    <w:rsid w:val="00037C92"/>
    <w:rsid w:val="000422E2"/>
    <w:rsid w:val="00042F22"/>
    <w:rsid w:val="000444EF"/>
    <w:rsid w:val="00050770"/>
    <w:rsid w:val="000513CA"/>
    <w:rsid w:val="00052A07"/>
    <w:rsid w:val="000531E0"/>
    <w:rsid w:val="000534E3"/>
    <w:rsid w:val="0005606A"/>
    <w:rsid w:val="00057117"/>
    <w:rsid w:val="000616E7"/>
    <w:rsid w:val="0006487E"/>
    <w:rsid w:val="00065E1A"/>
    <w:rsid w:val="000672F6"/>
    <w:rsid w:val="0007257D"/>
    <w:rsid w:val="00077E5F"/>
    <w:rsid w:val="0008036A"/>
    <w:rsid w:val="00081AE6"/>
    <w:rsid w:val="0008359A"/>
    <w:rsid w:val="00085571"/>
    <w:rsid w:val="000855EB"/>
    <w:rsid w:val="00085B52"/>
    <w:rsid w:val="000866F2"/>
    <w:rsid w:val="0009009F"/>
    <w:rsid w:val="00090656"/>
    <w:rsid w:val="00091557"/>
    <w:rsid w:val="000916B4"/>
    <w:rsid w:val="000924C1"/>
    <w:rsid w:val="000924F0"/>
    <w:rsid w:val="00093474"/>
    <w:rsid w:val="0009510F"/>
    <w:rsid w:val="00095CCA"/>
    <w:rsid w:val="000A0DB2"/>
    <w:rsid w:val="000A1B7B"/>
    <w:rsid w:val="000A56F2"/>
    <w:rsid w:val="000A7208"/>
    <w:rsid w:val="000A7524"/>
    <w:rsid w:val="000B2719"/>
    <w:rsid w:val="000B3A8F"/>
    <w:rsid w:val="000B3EBD"/>
    <w:rsid w:val="000B4AB9"/>
    <w:rsid w:val="000B58C3"/>
    <w:rsid w:val="000B61E9"/>
    <w:rsid w:val="000B6842"/>
    <w:rsid w:val="000C165A"/>
    <w:rsid w:val="000C20CF"/>
    <w:rsid w:val="000C2E19"/>
    <w:rsid w:val="000D0D07"/>
    <w:rsid w:val="000D3A57"/>
    <w:rsid w:val="000D4797"/>
    <w:rsid w:val="000E0527"/>
    <w:rsid w:val="000E1E92"/>
    <w:rsid w:val="000E3DEC"/>
    <w:rsid w:val="000F06D6"/>
    <w:rsid w:val="000F0944"/>
    <w:rsid w:val="000F0EB1"/>
    <w:rsid w:val="000F1106"/>
    <w:rsid w:val="000F177F"/>
    <w:rsid w:val="000F3BE9"/>
    <w:rsid w:val="000F3D76"/>
    <w:rsid w:val="000F3DD1"/>
    <w:rsid w:val="000F3F6C"/>
    <w:rsid w:val="000F4A9D"/>
    <w:rsid w:val="000F6DF3"/>
    <w:rsid w:val="001005FF"/>
    <w:rsid w:val="001011D9"/>
    <w:rsid w:val="00102FC9"/>
    <w:rsid w:val="00103D1F"/>
    <w:rsid w:val="001062FB"/>
    <w:rsid w:val="001063E6"/>
    <w:rsid w:val="00110CD9"/>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52B"/>
    <w:rsid w:val="00154255"/>
    <w:rsid w:val="001543F7"/>
    <w:rsid w:val="00154B2D"/>
    <w:rsid w:val="001551B5"/>
    <w:rsid w:val="001558B0"/>
    <w:rsid w:val="00161845"/>
    <w:rsid w:val="001659C1"/>
    <w:rsid w:val="00173A8E"/>
    <w:rsid w:val="0017502C"/>
    <w:rsid w:val="0018143F"/>
    <w:rsid w:val="00181FF8"/>
    <w:rsid w:val="0018405A"/>
    <w:rsid w:val="00190AC1"/>
    <w:rsid w:val="0019341A"/>
    <w:rsid w:val="0019705D"/>
    <w:rsid w:val="00197DF9"/>
    <w:rsid w:val="001A1987"/>
    <w:rsid w:val="001A1C27"/>
    <w:rsid w:val="001A2564"/>
    <w:rsid w:val="001A5088"/>
    <w:rsid w:val="001A6173"/>
    <w:rsid w:val="001A6CBA"/>
    <w:rsid w:val="001B0D97"/>
    <w:rsid w:val="001B171E"/>
    <w:rsid w:val="001B402D"/>
    <w:rsid w:val="001B5A5D"/>
    <w:rsid w:val="001C1B09"/>
    <w:rsid w:val="001C1CE5"/>
    <w:rsid w:val="001C3D2A"/>
    <w:rsid w:val="001C7EF2"/>
    <w:rsid w:val="001D51BA"/>
    <w:rsid w:val="001D53E7"/>
    <w:rsid w:val="001D6342"/>
    <w:rsid w:val="001D6D53"/>
    <w:rsid w:val="001E58E2"/>
    <w:rsid w:val="001E7AED"/>
    <w:rsid w:val="001F00C1"/>
    <w:rsid w:val="001F3916"/>
    <w:rsid w:val="001F54C5"/>
    <w:rsid w:val="001F662C"/>
    <w:rsid w:val="001F6803"/>
    <w:rsid w:val="001F7074"/>
    <w:rsid w:val="00200490"/>
    <w:rsid w:val="00201F3A"/>
    <w:rsid w:val="002021EF"/>
    <w:rsid w:val="00203F96"/>
    <w:rsid w:val="0020473F"/>
    <w:rsid w:val="00205C44"/>
    <w:rsid w:val="002069B2"/>
    <w:rsid w:val="00207FA3"/>
    <w:rsid w:val="00214DA8"/>
    <w:rsid w:val="00215423"/>
    <w:rsid w:val="002155DE"/>
    <w:rsid w:val="002158FA"/>
    <w:rsid w:val="00220600"/>
    <w:rsid w:val="002224DB"/>
    <w:rsid w:val="00223FCB"/>
    <w:rsid w:val="002252C3"/>
    <w:rsid w:val="00225C54"/>
    <w:rsid w:val="002303D3"/>
    <w:rsid w:val="00230765"/>
    <w:rsid w:val="00230D18"/>
    <w:rsid w:val="002319E4"/>
    <w:rsid w:val="002334AF"/>
    <w:rsid w:val="002339BD"/>
    <w:rsid w:val="00235632"/>
    <w:rsid w:val="00235872"/>
    <w:rsid w:val="00240948"/>
    <w:rsid w:val="00241559"/>
    <w:rsid w:val="00241E19"/>
    <w:rsid w:val="002435B3"/>
    <w:rsid w:val="002458EB"/>
    <w:rsid w:val="002500C8"/>
    <w:rsid w:val="0025455F"/>
    <w:rsid w:val="00255108"/>
    <w:rsid w:val="00257543"/>
    <w:rsid w:val="00260A57"/>
    <w:rsid w:val="00260D12"/>
    <w:rsid w:val="002617E7"/>
    <w:rsid w:val="00264228"/>
    <w:rsid w:val="00264334"/>
    <w:rsid w:val="0026473E"/>
    <w:rsid w:val="00264751"/>
    <w:rsid w:val="00266214"/>
    <w:rsid w:val="00267C83"/>
    <w:rsid w:val="0027144F"/>
    <w:rsid w:val="00271813"/>
    <w:rsid w:val="00271F3A"/>
    <w:rsid w:val="00273278"/>
    <w:rsid w:val="00273582"/>
    <w:rsid w:val="002737F4"/>
    <w:rsid w:val="002772A3"/>
    <w:rsid w:val="002805F5"/>
    <w:rsid w:val="00280751"/>
    <w:rsid w:val="0028280A"/>
    <w:rsid w:val="002842A3"/>
    <w:rsid w:val="00286ACD"/>
    <w:rsid w:val="00287838"/>
    <w:rsid w:val="002907B5"/>
    <w:rsid w:val="00291559"/>
    <w:rsid w:val="00292EB7"/>
    <w:rsid w:val="00296227"/>
    <w:rsid w:val="00296F44"/>
    <w:rsid w:val="0029777D"/>
    <w:rsid w:val="002A055E"/>
    <w:rsid w:val="002A0B6E"/>
    <w:rsid w:val="002A1D4E"/>
    <w:rsid w:val="002A2869"/>
    <w:rsid w:val="002A7F5E"/>
    <w:rsid w:val="002B10DA"/>
    <w:rsid w:val="002B24D6"/>
    <w:rsid w:val="002B39DD"/>
    <w:rsid w:val="002C1C98"/>
    <w:rsid w:val="002C3A3E"/>
    <w:rsid w:val="002C410E"/>
    <w:rsid w:val="002C41E6"/>
    <w:rsid w:val="002C6C20"/>
    <w:rsid w:val="002C7E1F"/>
    <w:rsid w:val="002D071A"/>
    <w:rsid w:val="002D34B2"/>
    <w:rsid w:val="002D48B0"/>
    <w:rsid w:val="002D5B37"/>
    <w:rsid w:val="002D6B7A"/>
    <w:rsid w:val="002D7637"/>
    <w:rsid w:val="002E0733"/>
    <w:rsid w:val="002E17F2"/>
    <w:rsid w:val="002E57A4"/>
    <w:rsid w:val="002E7CAE"/>
    <w:rsid w:val="002F2045"/>
    <w:rsid w:val="002F2771"/>
    <w:rsid w:val="002F37A9"/>
    <w:rsid w:val="00300522"/>
    <w:rsid w:val="00301CE6"/>
    <w:rsid w:val="0030256B"/>
    <w:rsid w:val="003038C2"/>
    <w:rsid w:val="0030501F"/>
    <w:rsid w:val="00305581"/>
    <w:rsid w:val="00305C15"/>
    <w:rsid w:val="00305C55"/>
    <w:rsid w:val="00307BA1"/>
    <w:rsid w:val="00311702"/>
    <w:rsid w:val="00311B9B"/>
    <w:rsid w:val="00311E82"/>
    <w:rsid w:val="00313FD6"/>
    <w:rsid w:val="003143BD"/>
    <w:rsid w:val="00315363"/>
    <w:rsid w:val="00315A44"/>
    <w:rsid w:val="00315FA3"/>
    <w:rsid w:val="003171D7"/>
    <w:rsid w:val="003203ED"/>
    <w:rsid w:val="0032224B"/>
    <w:rsid w:val="00322C9F"/>
    <w:rsid w:val="00324D23"/>
    <w:rsid w:val="00331751"/>
    <w:rsid w:val="00331E66"/>
    <w:rsid w:val="00333387"/>
    <w:rsid w:val="00334579"/>
    <w:rsid w:val="00335858"/>
    <w:rsid w:val="00336BDA"/>
    <w:rsid w:val="00342BD7"/>
    <w:rsid w:val="00346DB5"/>
    <w:rsid w:val="003477B1"/>
    <w:rsid w:val="00357111"/>
    <w:rsid w:val="00357380"/>
    <w:rsid w:val="003602D9"/>
    <w:rsid w:val="003604CE"/>
    <w:rsid w:val="00361777"/>
    <w:rsid w:val="00370B10"/>
    <w:rsid w:val="00370E47"/>
    <w:rsid w:val="00370F8E"/>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1697"/>
    <w:rsid w:val="003D2478"/>
    <w:rsid w:val="003D3C45"/>
    <w:rsid w:val="003D5B1F"/>
    <w:rsid w:val="003E15FA"/>
    <w:rsid w:val="003E55E4"/>
    <w:rsid w:val="003E74E3"/>
    <w:rsid w:val="003F05C7"/>
    <w:rsid w:val="003F2CD4"/>
    <w:rsid w:val="003F6BBE"/>
    <w:rsid w:val="0040000E"/>
    <w:rsid w:val="004000AB"/>
    <w:rsid w:val="004000E8"/>
    <w:rsid w:val="004014F2"/>
    <w:rsid w:val="00401574"/>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31DC"/>
    <w:rsid w:val="00444E6D"/>
    <w:rsid w:val="00444F56"/>
    <w:rsid w:val="00446488"/>
    <w:rsid w:val="004517AA"/>
    <w:rsid w:val="00452CAC"/>
    <w:rsid w:val="00457565"/>
    <w:rsid w:val="00457B71"/>
    <w:rsid w:val="0046156A"/>
    <w:rsid w:val="00462D28"/>
    <w:rsid w:val="004669E2"/>
    <w:rsid w:val="00467D0C"/>
    <w:rsid w:val="00470C31"/>
    <w:rsid w:val="00471DE0"/>
    <w:rsid w:val="00472241"/>
    <w:rsid w:val="004734D0"/>
    <w:rsid w:val="0047556B"/>
    <w:rsid w:val="00475ECD"/>
    <w:rsid w:val="00477768"/>
    <w:rsid w:val="004927AB"/>
    <w:rsid w:val="00492BC5"/>
    <w:rsid w:val="00495A9A"/>
    <w:rsid w:val="004964F1"/>
    <w:rsid w:val="004A16BC"/>
    <w:rsid w:val="004A2B94"/>
    <w:rsid w:val="004A6437"/>
    <w:rsid w:val="004A7CFC"/>
    <w:rsid w:val="004B258F"/>
    <w:rsid w:val="004B3EF4"/>
    <w:rsid w:val="004B5780"/>
    <w:rsid w:val="004B6F6A"/>
    <w:rsid w:val="004B7C0C"/>
    <w:rsid w:val="004C3898"/>
    <w:rsid w:val="004D30D7"/>
    <w:rsid w:val="004D36B1"/>
    <w:rsid w:val="004D7EBD"/>
    <w:rsid w:val="004E2680"/>
    <w:rsid w:val="004E28F9"/>
    <w:rsid w:val="004E462E"/>
    <w:rsid w:val="004E56DC"/>
    <w:rsid w:val="004E76F4"/>
    <w:rsid w:val="004E78D1"/>
    <w:rsid w:val="004F0B4E"/>
    <w:rsid w:val="004F0B6C"/>
    <w:rsid w:val="004F2078"/>
    <w:rsid w:val="004F4DA3"/>
    <w:rsid w:val="004F7D0A"/>
    <w:rsid w:val="004F7F32"/>
    <w:rsid w:val="0050544E"/>
    <w:rsid w:val="00506557"/>
    <w:rsid w:val="0050677A"/>
    <w:rsid w:val="00510266"/>
    <w:rsid w:val="005108D8"/>
    <w:rsid w:val="005116F9"/>
    <w:rsid w:val="00511BA8"/>
    <w:rsid w:val="00512267"/>
    <w:rsid w:val="00514599"/>
    <w:rsid w:val="005153A7"/>
    <w:rsid w:val="005219CF"/>
    <w:rsid w:val="00522903"/>
    <w:rsid w:val="00525D21"/>
    <w:rsid w:val="0053109D"/>
    <w:rsid w:val="00532C26"/>
    <w:rsid w:val="00534B59"/>
    <w:rsid w:val="00536759"/>
    <w:rsid w:val="00536E7A"/>
    <w:rsid w:val="00537C62"/>
    <w:rsid w:val="00541165"/>
    <w:rsid w:val="00546970"/>
    <w:rsid w:val="00554E19"/>
    <w:rsid w:val="0056121F"/>
    <w:rsid w:val="00572505"/>
    <w:rsid w:val="00572869"/>
    <w:rsid w:val="00575477"/>
    <w:rsid w:val="00582809"/>
    <w:rsid w:val="0058682A"/>
    <w:rsid w:val="0058798C"/>
    <w:rsid w:val="005900FA"/>
    <w:rsid w:val="0059225E"/>
    <w:rsid w:val="0059325C"/>
    <w:rsid w:val="005935A4"/>
    <w:rsid w:val="005948C2"/>
    <w:rsid w:val="00595DCA"/>
    <w:rsid w:val="0059779B"/>
    <w:rsid w:val="00597B36"/>
    <w:rsid w:val="005A209A"/>
    <w:rsid w:val="005A662D"/>
    <w:rsid w:val="005B1409"/>
    <w:rsid w:val="005B35D7"/>
    <w:rsid w:val="005B392A"/>
    <w:rsid w:val="005B3AA3"/>
    <w:rsid w:val="005B56EA"/>
    <w:rsid w:val="005B6F83"/>
    <w:rsid w:val="005B7CDF"/>
    <w:rsid w:val="005C2C9F"/>
    <w:rsid w:val="005C5731"/>
    <w:rsid w:val="005C74FB"/>
    <w:rsid w:val="005D0693"/>
    <w:rsid w:val="005D1602"/>
    <w:rsid w:val="005D3B29"/>
    <w:rsid w:val="005E385F"/>
    <w:rsid w:val="005E56EE"/>
    <w:rsid w:val="005E5B81"/>
    <w:rsid w:val="005F2CB1"/>
    <w:rsid w:val="005F3025"/>
    <w:rsid w:val="005F55E6"/>
    <w:rsid w:val="005F618C"/>
    <w:rsid w:val="005F6634"/>
    <w:rsid w:val="005F6F9E"/>
    <w:rsid w:val="005F70BD"/>
    <w:rsid w:val="0060283C"/>
    <w:rsid w:val="00604F14"/>
    <w:rsid w:val="00610287"/>
    <w:rsid w:val="00611B83"/>
    <w:rsid w:val="00613257"/>
    <w:rsid w:val="006201FF"/>
    <w:rsid w:val="00620A71"/>
    <w:rsid w:val="00620D80"/>
    <w:rsid w:val="00621CF6"/>
    <w:rsid w:val="006234A6"/>
    <w:rsid w:val="00623EDB"/>
    <w:rsid w:val="00630001"/>
    <w:rsid w:val="006311B3"/>
    <w:rsid w:val="0063284C"/>
    <w:rsid w:val="00636398"/>
    <w:rsid w:val="006368D3"/>
    <w:rsid w:val="006377EC"/>
    <w:rsid w:val="0064151F"/>
    <w:rsid w:val="00641533"/>
    <w:rsid w:val="006419B3"/>
    <w:rsid w:val="0064208D"/>
    <w:rsid w:val="00642955"/>
    <w:rsid w:val="00643475"/>
    <w:rsid w:val="0064348E"/>
    <w:rsid w:val="0064396A"/>
    <w:rsid w:val="0064624E"/>
    <w:rsid w:val="0065033A"/>
    <w:rsid w:val="00650AB9"/>
    <w:rsid w:val="00655733"/>
    <w:rsid w:val="00655ACD"/>
    <w:rsid w:val="00656A92"/>
    <w:rsid w:val="00656DDE"/>
    <w:rsid w:val="0065778D"/>
    <w:rsid w:val="0066011D"/>
    <w:rsid w:val="006607C0"/>
    <w:rsid w:val="006613A6"/>
    <w:rsid w:val="006627A2"/>
    <w:rsid w:val="006634E6"/>
    <w:rsid w:val="006655EE"/>
    <w:rsid w:val="00666CA4"/>
    <w:rsid w:val="00667EE7"/>
    <w:rsid w:val="00670922"/>
    <w:rsid w:val="00670BE1"/>
    <w:rsid w:val="0067218F"/>
    <w:rsid w:val="006741F2"/>
    <w:rsid w:val="00674CC3"/>
    <w:rsid w:val="00675C72"/>
    <w:rsid w:val="006771F9"/>
    <w:rsid w:val="006776D7"/>
    <w:rsid w:val="00681003"/>
    <w:rsid w:val="006817C9"/>
    <w:rsid w:val="00683370"/>
    <w:rsid w:val="00683ECE"/>
    <w:rsid w:val="00695FC2"/>
    <w:rsid w:val="00696949"/>
    <w:rsid w:val="00696C81"/>
    <w:rsid w:val="00697052"/>
    <w:rsid w:val="006A46FB"/>
    <w:rsid w:val="006A5E28"/>
    <w:rsid w:val="006A6173"/>
    <w:rsid w:val="006A697B"/>
    <w:rsid w:val="006A7AFF"/>
    <w:rsid w:val="006A7BDF"/>
    <w:rsid w:val="006B1816"/>
    <w:rsid w:val="006B2099"/>
    <w:rsid w:val="006B3C8C"/>
    <w:rsid w:val="006B50CF"/>
    <w:rsid w:val="006C03B8"/>
    <w:rsid w:val="006C1557"/>
    <w:rsid w:val="006C2404"/>
    <w:rsid w:val="006C5EC9"/>
    <w:rsid w:val="006C6059"/>
    <w:rsid w:val="006C7522"/>
    <w:rsid w:val="006D18E6"/>
    <w:rsid w:val="006D1984"/>
    <w:rsid w:val="006D2DE6"/>
    <w:rsid w:val="006D6F08"/>
    <w:rsid w:val="006D7918"/>
    <w:rsid w:val="006E062C"/>
    <w:rsid w:val="006E1C82"/>
    <w:rsid w:val="006E209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27BC8"/>
    <w:rsid w:val="007348B1"/>
    <w:rsid w:val="007362A6"/>
    <w:rsid w:val="00736D7D"/>
    <w:rsid w:val="00740E58"/>
    <w:rsid w:val="00742F55"/>
    <w:rsid w:val="007445A0"/>
    <w:rsid w:val="0074524B"/>
    <w:rsid w:val="00745B66"/>
    <w:rsid w:val="00747D8B"/>
    <w:rsid w:val="007505EF"/>
    <w:rsid w:val="00751228"/>
    <w:rsid w:val="00752CFD"/>
    <w:rsid w:val="00752E85"/>
    <w:rsid w:val="007571E1"/>
    <w:rsid w:val="007604B2"/>
    <w:rsid w:val="00760530"/>
    <w:rsid w:val="00764100"/>
    <w:rsid w:val="00764765"/>
    <w:rsid w:val="00765281"/>
    <w:rsid w:val="007663FC"/>
    <w:rsid w:val="007668F8"/>
    <w:rsid w:val="00766BAD"/>
    <w:rsid w:val="007729A2"/>
    <w:rsid w:val="007755F2"/>
    <w:rsid w:val="00776971"/>
    <w:rsid w:val="007771BD"/>
    <w:rsid w:val="00780A80"/>
    <w:rsid w:val="00780C43"/>
    <w:rsid w:val="0078177E"/>
    <w:rsid w:val="0078304C"/>
    <w:rsid w:val="00783673"/>
    <w:rsid w:val="00785490"/>
    <w:rsid w:val="00790166"/>
    <w:rsid w:val="007925EA"/>
    <w:rsid w:val="00793CD8"/>
    <w:rsid w:val="00795C92"/>
    <w:rsid w:val="00796231"/>
    <w:rsid w:val="007A1CB3"/>
    <w:rsid w:val="007A306F"/>
    <w:rsid w:val="007A43A6"/>
    <w:rsid w:val="007A58A6"/>
    <w:rsid w:val="007A5A7F"/>
    <w:rsid w:val="007A5BED"/>
    <w:rsid w:val="007A711D"/>
    <w:rsid w:val="007B3D2D"/>
    <w:rsid w:val="007B50AE"/>
    <w:rsid w:val="007B51DF"/>
    <w:rsid w:val="007C05DD"/>
    <w:rsid w:val="007C2264"/>
    <w:rsid w:val="007C3D18"/>
    <w:rsid w:val="007C3E03"/>
    <w:rsid w:val="007C4DBD"/>
    <w:rsid w:val="007C60BF"/>
    <w:rsid w:val="007C6A07"/>
    <w:rsid w:val="007C75A1"/>
    <w:rsid w:val="007C77A5"/>
    <w:rsid w:val="007D04E5"/>
    <w:rsid w:val="007D1A59"/>
    <w:rsid w:val="007D5901"/>
    <w:rsid w:val="007D7526"/>
    <w:rsid w:val="007E2BB8"/>
    <w:rsid w:val="007E4610"/>
    <w:rsid w:val="007E4715"/>
    <w:rsid w:val="007E505B"/>
    <w:rsid w:val="007E7091"/>
    <w:rsid w:val="007F1BBF"/>
    <w:rsid w:val="007F35BD"/>
    <w:rsid w:val="007F4C4E"/>
    <w:rsid w:val="007F6E1C"/>
    <w:rsid w:val="00802C0E"/>
    <w:rsid w:val="00803FAE"/>
    <w:rsid w:val="0080605F"/>
    <w:rsid w:val="00807786"/>
    <w:rsid w:val="00810F61"/>
    <w:rsid w:val="00811FCB"/>
    <w:rsid w:val="00812652"/>
    <w:rsid w:val="008158D6"/>
    <w:rsid w:val="00817196"/>
    <w:rsid w:val="0082107E"/>
    <w:rsid w:val="008235DB"/>
    <w:rsid w:val="00824AB4"/>
    <w:rsid w:val="00825C42"/>
    <w:rsid w:val="00825D25"/>
    <w:rsid w:val="00827D6F"/>
    <w:rsid w:val="00832F73"/>
    <w:rsid w:val="00835213"/>
    <w:rsid w:val="00835F07"/>
    <w:rsid w:val="00835F53"/>
    <w:rsid w:val="008376AC"/>
    <w:rsid w:val="00843099"/>
    <w:rsid w:val="0084357B"/>
    <w:rsid w:val="008444E8"/>
    <w:rsid w:val="00844E80"/>
    <w:rsid w:val="00846B07"/>
    <w:rsid w:val="00846FE7"/>
    <w:rsid w:val="0085548D"/>
    <w:rsid w:val="00856911"/>
    <w:rsid w:val="00864123"/>
    <w:rsid w:val="008677FD"/>
    <w:rsid w:val="008706D4"/>
    <w:rsid w:val="00870AE6"/>
    <w:rsid w:val="00870F8A"/>
    <w:rsid w:val="008719A4"/>
    <w:rsid w:val="00871D23"/>
    <w:rsid w:val="00873A11"/>
    <w:rsid w:val="00874312"/>
    <w:rsid w:val="0087437C"/>
    <w:rsid w:val="00874F04"/>
    <w:rsid w:val="00875CD7"/>
    <w:rsid w:val="00876B4D"/>
    <w:rsid w:val="00877F18"/>
    <w:rsid w:val="008835C5"/>
    <w:rsid w:val="00883EEE"/>
    <w:rsid w:val="00884E70"/>
    <w:rsid w:val="008878D9"/>
    <w:rsid w:val="00892C04"/>
    <w:rsid w:val="008941E3"/>
    <w:rsid w:val="00894A88"/>
    <w:rsid w:val="00895386"/>
    <w:rsid w:val="00895DE3"/>
    <w:rsid w:val="008A21FF"/>
    <w:rsid w:val="008A2CE2"/>
    <w:rsid w:val="008A30AC"/>
    <w:rsid w:val="008A44B8"/>
    <w:rsid w:val="008A51A8"/>
    <w:rsid w:val="008A54C7"/>
    <w:rsid w:val="008A77D8"/>
    <w:rsid w:val="008B0483"/>
    <w:rsid w:val="008B120C"/>
    <w:rsid w:val="008B51A0"/>
    <w:rsid w:val="008B592A"/>
    <w:rsid w:val="008B71F4"/>
    <w:rsid w:val="008B7B5C"/>
    <w:rsid w:val="008C0C99"/>
    <w:rsid w:val="008C2017"/>
    <w:rsid w:val="008C4958"/>
    <w:rsid w:val="008C4BAA"/>
    <w:rsid w:val="008C6AE8"/>
    <w:rsid w:val="008C7573"/>
    <w:rsid w:val="008D00A5"/>
    <w:rsid w:val="008D34F1"/>
    <w:rsid w:val="008D39D8"/>
    <w:rsid w:val="008D6D1A"/>
    <w:rsid w:val="008E065E"/>
    <w:rsid w:val="008E07C4"/>
    <w:rsid w:val="008E0927"/>
    <w:rsid w:val="008E1909"/>
    <w:rsid w:val="008F1C4E"/>
    <w:rsid w:val="008F1EAB"/>
    <w:rsid w:val="008F2531"/>
    <w:rsid w:val="008F33DC"/>
    <w:rsid w:val="008F477F"/>
    <w:rsid w:val="008F52E7"/>
    <w:rsid w:val="008F720D"/>
    <w:rsid w:val="00900588"/>
    <w:rsid w:val="00902350"/>
    <w:rsid w:val="00902743"/>
    <w:rsid w:val="0090336B"/>
    <w:rsid w:val="009053AA"/>
    <w:rsid w:val="0090659D"/>
    <w:rsid w:val="00906939"/>
    <w:rsid w:val="00910B7D"/>
    <w:rsid w:val="00911DFB"/>
    <w:rsid w:val="00912A45"/>
    <w:rsid w:val="009131BC"/>
    <w:rsid w:val="009139D9"/>
    <w:rsid w:val="00914AD8"/>
    <w:rsid w:val="00916079"/>
    <w:rsid w:val="00917C78"/>
    <w:rsid w:val="00917CE9"/>
    <w:rsid w:val="00920BF2"/>
    <w:rsid w:val="00922010"/>
    <w:rsid w:val="00926C08"/>
    <w:rsid w:val="00931BD9"/>
    <w:rsid w:val="009368F3"/>
    <w:rsid w:val="00941636"/>
    <w:rsid w:val="00942602"/>
    <w:rsid w:val="00943742"/>
    <w:rsid w:val="00945C05"/>
    <w:rsid w:val="00946945"/>
    <w:rsid w:val="00946FA8"/>
    <w:rsid w:val="00947713"/>
    <w:rsid w:val="00950DE7"/>
    <w:rsid w:val="00952029"/>
    <w:rsid w:val="00953920"/>
    <w:rsid w:val="00953D47"/>
    <w:rsid w:val="00953F6E"/>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85BF1"/>
    <w:rsid w:val="00990630"/>
    <w:rsid w:val="00991761"/>
    <w:rsid w:val="00994DCA"/>
    <w:rsid w:val="009960EC"/>
    <w:rsid w:val="009970DD"/>
    <w:rsid w:val="00997EDF"/>
    <w:rsid w:val="00997F0C"/>
    <w:rsid w:val="009A0FBA"/>
    <w:rsid w:val="009A1601"/>
    <w:rsid w:val="009A3BB6"/>
    <w:rsid w:val="009A462D"/>
    <w:rsid w:val="009A4AF5"/>
    <w:rsid w:val="009A5CBA"/>
    <w:rsid w:val="009B0BE6"/>
    <w:rsid w:val="009B1F30"/>
    <w:rsid w:val="009B2C23"/>
    <w:rsid w:val="009B3AC2"/>
    <w:rsid w:val="009B3FE7"/>
    <w:rsid w:val="009B4DF4"/>
    <w:rsid w:val="009B564E"/>
    <w:rsid w:val="009B712B"/>
    <w:rsid w:val="009B7E87"/>
    <w:rsid w:val="009C0169"/>
    <w:rsid w:val="009C319A"/>
    <w:rsid w:val="009C403E"/>
    <w:rsid w:val="009C75C5"/>
    <w:rsid w:val="009D1B92"/>
    <w:rsid w:val="009D4FF0"/>
    <w:rsid w:val="009D703C"/>
    <w:rsid w:val="009D718F"/>
    <w:rsid w:val="009D72EC"/>
    <w:rsid w:val="009E068F"/>
    <w:rsid w:val="009E14E0"/>
    <w:rsid w:val="009E35DB"/>
    <w:rsid w:val="009E47A3"/>
    <w:rsid w:val="009E6EFB"/>
    <w:rsid w:val="009F08F3"/>
    <w:rsid w:val="009F344F"/>
    <w:rsid w:val="009F6BBD"/>
    <w:rsid w:val="00A01459"/>
    <w:rsid w:val="00A01FA7"/>
    <w:rsid w:val="00A031D8"/>
    <w:rsid w:val="00A048A8"/>
    <w:rsid w:val="00A04F49"/>
    <w:rsid w:val="00A13E54"/>
    <w:rsid w:val="00A17F63"/>
    <w:rsid w:val="00A2193B"/>
    <w:rsid w:val="00A2351A"/>
    <w:rsid w:val="00A264A9"/>
    <w:rsid w:val="00A26AE0"/>
    <w:rsid w:val="00A26DCF"/>
    <w:rsid w:val="00A27785"/>
    <w:rsid w:val="00A30187"/>
    <w:rsid w:val="00A30892"/>
    <w:rsid w:val="00A3448A"/>
    <w:rsid w:val="00A35A2C"/>
    <w:rsid w:val="00A36297"/>
    <w:rsid w:val="00A41E2B"/>
    <w:rsid w:val="00A45B74"/>
    <w:rsid w:val="00A460CB"/>
    <w:rsid w:val="00A52E1D"/>
    <w:rsid w:val="00A54188"/>
    <w:rsid w:val="00A57A6C"/>
    <w:rsid w:val="00A6075E"/>
    <w:rsid w:val="00A61499"/>
    <w:rsid w:val="00A62A77"/>
    <w:rsid w:val="00A63483"/>
    <w:rsid w:val="00A648BB"/>
    <w:rsid w:val="00A657D7"/>
    <w:rsid w:val="00A660AC"/>
    <w:rsid w:val="00A67E6C"/>
    <w:rsid w:val="00A71B99"/>
    <w:rsid w:val="00A739D0"/>
    <w:rsid w:val="00A74527"/>
    <w:rsid w:val="00A761D4"/>
    <w:rsid w:val="00A77EC4"/>
    <w:rsid w:val="00A8065A"/>
    <w:rsid w:val="00A92879"/>
    <w:rsid w:val="00A9442A"/>
    <w:rsid w:val="00A96107"/>
    <w:rsid w:val="00AA016F"/>
    <w:rsid w:val="00AA1ED6"/>
    <w:rsid w:val="00AA51D6"/>
    <w:rsid w:val="00AA6F64"/>
    <w:rsid w:val="00AB0BC8"/>
    <w:rsid w:val="00AB11CA"/>
    <w:rsid w:val="00AB14D9"/>
    <w:rsid w:val="00AB2C69"/>
    <w:rsid w:val="00AB2FB9"/>
    <w:rsid w:val="00AB4AB8"/>
    <w:rsid w:val="00AB655E"/>
    <w:rsid w:val="00AB6C06"/>
    <w:rsid w:val="00AC007F"/>
    <w:rsid w:val="00AC1602"/>
    <w:rsid w:val="00AC2ECD"/>
    <w:rsid w:val="00AC3119"/>
    <w:rsid w:val="00AC49FB"/>
    <w:rsid w:val="00AC5A10"/>
    <w:rsid w:val="00AD0AA3"/>
    <w:rsid w:val="00AD2ED0"/>
    <w:rsid w:val="00AD3F94"/>
    <w:rsid w:val="00AD4A5A"/>
    <w:rsid w:val="00AD625B"/>
    <w:rsid w:val="00AE13B2"/>
    <w:rsid w:val="00AE27AC"/>
    <w:rsid w:val="00AE40E0"/>
    <w:rsid w:val="00AE4DBA"/>
    <w:rsid w:val="00AE4F07"/>
    <w:rsid w:val="00AE7D0E"/>
    <w:rsid w:val="00AF0DD7"/>
    <w:rsid w:val="00AF1C5D"/>
    <w:rsid w:val="00AF42D7"/>
    <w:rsid w:val="00AF71E2"/>
    <w:rsid w:val="00B006FE"/>
    <w:rsid w:val="00B007CB"/>
    <w:rsid w:val="00B02AA9"/>
    <w:rsid w:val="00B02FA3"/>
    <w:rsid w:val="00B042B1"/>
    <w:rsid w:val="00B05084"/>
    <w:rsid w:val="00B157F9"/>
    <w:rsid w:val="00B175AB"/>
    <w:rsid w:val="00B20256"/>
    <w:rsid w:val="00B20D09"/>
    <w:rsid w:val="00B23ABB"/>
    <w:rsid w:val="00B2763F"/>
    <w:rsid w:val="00B27AAC"/>
    <w:rsid w:val="00B30929"/>
    <w:rsid w:val="00B349D8"/>
    <w:rsid w:val="00B36AFA"/>
    <w:rsid w:val="00B372AA"/>
    <w:rsid w:val="00B40445"/>
    <w:rsid w:val="00B409E0"/>
    <w:rsid w:val="00B417E7"/>
    <w:rsid w:val="00B41888"/>
    <w:rsid w:val="00B45A52"/>
    <w:rsid w:val="00B46175"/>
    <w:rsid w:val="00B50179"/>
    <w:rsid w:val="00B548B7"/>
    <w:rsid w:val="00B664C7"/>
    <w:rsid w:val="00B665F7"/>
    <w:rsid w:val="00B739F6"/>
    <w:rsid w:val="00B8094D"/>
    <w:rsid w:val="00B814DD"/>
    <w:rsid w:val="00B81A6C"/>
    <w:rsid w:val="00B85DE5"/>
    <w:rsid w:val="00B90F73"/>
    <w:rsid w:val="00B93B59"/>
    <w:rsid w:val="00B93FDC"/>
    <w:rsid w:val="00B9406A"/>
    <w:rsid w:val="00B95ACB"/>
    <w:rsid w:val="00BA2280"/>
    <w:rsid w:val="00BA2A08"/>
    <w:rsid w:val="00BA4A05"/>
    <w:rsid w:val="00BA4CBC"/>
    <w:rsid w:val="00BA56D2"/>
    <w:rsid w:val="00BA645C"/>
    <w:rsid w:val="00BA76E0"/>
    <w:rsid w:val="00BB0916"/>
    <w:rsid w:val="00BB2A25"/>
    <w:rsid w:val="00BB51E7"/>
    <w:rsid w:val="00BB51E9"/>
    <w:rsid w:val="00BC0CCC"/>
    <w:rsid w:val="00BC0FDC"/>
    <w:rsid w:val="00BC230F"/>
    <w:rsid w:val="00BC3053"/>
    <w:rsid w:val="00BC4D2E"/>
    <w:rsid w:val="00BD48AC"/>
    <w:rsid w:val="00BD5F1A"/>
    <w:rsid w:val="00BD7063"/>
    <w:rsid w:val="00BE1234"/>
    <w:rsid w:val="00BE2FA6"/>
    <w:rsid w:val="00BE333F"/>
    <w:rsid w:val="00BE7406"/>
    <w:rsid w:val="00BE7603"/>
    <w:rsid w:val="00BF3279"/>
    <w:rsid w:val="00BF74C7"/>
    <w:rsid w:val="00C015F1"/>
    <w:rsid w:val="00C01F33"/>
    <w:rsid w:val="00C027D2"/>
    <w:rsid w:val="00C02AFC"/>
    <w:rsid w:val="00C02CC6"/>
    <w:rsid w:val="00C040F7"/>
    <w:rsid w:val="00C043D8"/>
    <w:rsid w:val="00C044AB"/>
    <w:rsid w:val="00C05706"/>
    <w:rsid w:val="00C07377"/>
    <w:rsid w:val="00C10478"/>
    <w:rsid w:val="00C12107"/>
    <w:rsid w:val="00C14D4B"/>
    <w:rsid w:val="00C154BB"/>
    <w:rsid w:val="00C158A6"/>
    <w:rsid w:val="00C242DB"/>
    <w:rsid w:val="00C279B5"/>
    <w:rsid w:val="00C27C45"/>
    <w:rsid w:val="00C36E4C"/>
    <w:rsid w:val="00C3719D"/>
    <w:rsid w:val="00C37CB2"/>
    <w:rsid w:val="00C41009"/>
    <w:rsid w:val="00C473A5"/>
    <w:rsid w:val="00C54995"/>
    <w:rsid w:val="00C54D41"/>
    <w:rsid w:val="00C562CF"/>
    <w:rsid w:val="00C56DCC"/>
    <w:rsid w:val="00C56F24"/>
    <w:rsid w:val="00C60783"/>
    <w:rsid w:val="00C64672"/>
    <w:rsid w:val="00C70697"/>
    <w:rsid w:val="00C70AF8"/>
    <w:rsid w:val="00C72093"/>
    <w:rsid w:val="00C72EF4"/>
    <w:rsid w:val="00C7363B"/>
    <w:rsid w:val="00C744FE"/>
    <w:rsid w:val="00C74808"/>
    <w:rsid w:val="00C74E23"/>
    <w:rsid w:val="00C75D2F"/>
    <w:rsid w:val="00C767BE"/>
    <w:rsid w:val="00C76E3C"/>
    <w:rsid w:val="00C81568"/>
    <w:rsid w:val="00C860DF"/>
    <w:rsid w:val="00C9027A"/>
    <w:rsid w:val="00C9068E"/>
    <w:rsid w:val="00C93814"/>
    <w:rsid w:val="00C93C4B"/>
    <w:rsid w:val="00C944AB"/>
    <w:rsid w:val="00C95B40"/>
    <w:rsid w:val="00CA1ED8"/>
    <w:rsid w:val="00CA3B74"/>
    <w:rsid w:val="00CB1F63"/>
    <w:rsid w:val="00CB7170"/>
    <w:rsid w:val="00CC040E"/>
    <w:rsid w:val="00CC111F"/>
    <w:rsid w:val="00CC2011"/>
    <w:rsid w:val="00CC3EA0"/>
    <w:rsid w:val="00CC7B45"/>
    <w:rsid w:val="00CD1188"/>
    <w:rsid w:val="00CD2ED1"/>
    <w:rsid w:val="00CD337B"/>
    <w:rsid w:val="00CD4B4C"/>
    <w:rsid w:val="00CE0424"/>
    <w:rsid w:val="00CE0BF7"/>
    <w:rsid w:val="00CE25BF"/>
    <w:rsid w:val="00CE653C"/>
    <w:rsid w:val="00CE7561"/>
    <w:rsid w:val="00CF1354"/>
    <w:rsid w:val="00CF2323"/>
    <w:rsid w:val="00CF3B1F"/>
    <w:rsid w:val="00CF3BF6"/>
    <w:rsid w:val="00CF625B"/>
    <w:rsid w:val="00CF687E"/>
    <w:rsid w:val="00D0349B"/>
    <w:rsid w:val="00D05FBC"/>
    <w:rsid w:val="00D06643"/>
    <w:rsid w:val="00D10249"/>
    <w:rsid w:val="00D115C3"/>
    <w:rsid w:val="00D11897"/>
    <w:rsid w:val="00D1275F"/>
    <w:rsid w:val="00D13135"/>
    <w:rsid w:val="00D13E4E"/>
    <w:rsid w:val="00D236DB"/>
    <w:rsid w:val="00D239A7"/>
    <w:rsid w:val="00D23F47"/>
    <w:rsid w:val="00D30191"/>
    <w:rsid w:val="00D31620"/>
    <w:rsid w:val="00D36B0F"/>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1A2D"/>
    <w:rsid w:val="00D76CE3"/>
    <w:rsid w:val="00D779CD"/>
    <w:rsid w:val="00D77B1D"/>
    <w:rsid w:val="00D8021F"/>
    <w:rsid w:val="00D80383"/>
    <w:rsid w:val="00D823C6"/>
    <w:rsid w:val="00D8327F"/>
    <w:rsid w:val="00D83789"/>
    <w:rsid w:val="00D842C0"/>
    <w:rsid w:val="00D86CA3"/>
    <w:rsid w:val="00D871CE"/>
    <w:rsid w:val="00D9196D"/>
    <w:rsid w:val="00D92982"/>
    <w:rsid w:val="00D95DF9"/>
    <w:rsid w:val="00DA1E39"/>
    <w:rsid w:val="00DA305E"/>
    <w:rsid w:val="00DA3366"/>
    <w:rsid w:val="00DA347F"/>
    <w:rsid w:val="00DA4056"/>
    <w:rsid w:val="00DA5417"/>
    <w:rsid w:val="00DA56E8"/>
    <w:rsid w:val="00DA59A5"/>
    <w:rsid w:val="00DB0A9F"/>
    <w:rsid w:val="00DB377D"/>
    <w:rsid w:val="00DC2D36"/>
    <w:rsid w:val="00DC346A"/>
    <w:rsid w:val="00DC53EF"/>
    <w:rsid w:val="00DE1E60"/>
    <w:rsid w:val="00DE5608"/>
    <w:rsid w:val="00DE58D0"/>
    <w:rsid w:val="00DE5D65"/>
    <w:rsid w:val="00DE654F"/>
    <w:rsid w:val="00DE7279"/>
    <w:rsid w:val="00DF0B6E"/>
    <w:rsid w:val="00DF15E0"/>
    <w:rsid w:val="00DF2451"/>
    <w:rsid w:val="00DF37A0"/>
    <w:rsid w:val="00E011B9"/>
    <w:rsid w:val="00E0293B"/>
    <w:rsid w:val="00E0657E"/>
    <w:rsid w:val="00E110E7"/>
    <w:rsid w:val="00E11B20"/>
    <w:rsid w:val="00E17FA2"/>
    <w:rsid w:val="00E22330"/>
    <w:rsid w:val="00E30B5A"/>
    <w:rsid w:val="00E3123D"/>
    <w:rsid w:val="00E31461"/>
    <w:rsid w:val="00E31D43"/>
    <w:rsid w:val="00E31F91"/>
    <w:rsid w:val="00E325A1"/>
    <w:rsid w:val="00E32608"/>
    <w:rsid w:val="00E34188"/>
    <w:rsid w:val="00E34969"/>
    <w:rsid w:val="00E34B6E"/>
    <w:rsid w:val="00E35318"/>
    <w:rsid w:val="00E35559"/>
    <w:rsid w:val="00E366A8"/>
    <w:rsid w:val="00E3723A"/>
    <w:rsid w:val="00E37860"/>
    <w:rsid w:val="00E446F1"/>
    <w:rsid w:val="00E45B2F"/>
    <w:rsid w:val="00E46886"/>
    <w:rsid w:val="00E46EB3"/>
    <w:rsid w:val="00E47AEF"/>
    <w:rsid w:val="00E53B75"/>
    <w:rsid w:val="00E54E3B"/>
    <w:rsid w:val="00E567F3"/>
    <w:rsid w:val="00E57565"/>
    <w:rsid w:val="00E62C45"/>
    <w:rsid w:val="00E63838"/>
    <w:rsid w:val="00E64434"/>
    <w:rsid w:val="00E654A5"/>
    <w:rsid w:val="00E67C51"/>
    <w:rsid w:val="00E72EFC"/>
    <w:rsid w:val="00E73DF8"/>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4213"/>
    <w:rsid w:val="00EC5653"/>
    <w:rsid w:val="00EC71CE"/>
    <w:rsid w:val="00EC77DD"/>
    <w:rsid w:val="00EC7804"/>
    <w:rsid w:val="00ED1006"/>
    <w:rsid w:val="00EE41E5"/>
    <w:rsid w:val="00EE4694"/>
    <w:rsid w:val="00EF18FE"/>
    <w:rsid w:val="00EF259E"/>
    <w:rsid w:val="00EF3931"/>
    <w:rsid w:val="00EF51DF"/>
    <w:rsid w:val="00EF5787"/>
    <w:rsid w:val="00EF60D0"/>
    <w:rsid w:val="00F0528D"/>
    <w:rsid w:val="00F06C67"/>
    <w:rsid w:val="00F06DFD"/>
    <w:rsid w:val="00F071D1"/>
    <w:rsid w:val="00F07533"/>
    <w:rsid w:val="00F10629"/>
    <w:rsid w:val="00F1419B"/>
    <w:rsid w:val="00F15FA5"/>
    <w:rsid w:val="00F207D8"/>
    <w:rsid w:val="00F209B7"/>
    <w:rsid w:val="00F2376F"/>
    <w:rsid w:val="00F23B31"/>
    <w:rsid w:val="00F243D8"/>
    <w:rsid w:val="00F30828"/>
    <w:rsid w:val="00F313D6"/>
    <w:rsid w:val="00F353ED"/>
    <w:rsid w:val="00F36985"/>
    <w:rsid w:val="00F40F0C"/>
    <w:rsid w:val="00F46D59"/>
    <w:rsid w:val="00F4766C"/>
    <w:rsid w:val="00F5060E"/>
    <w:rsid w:val="00F507D1"/>
    <w:rsid w:val="00F519CE"/>
    <w:rsid w:val="00F51ADA"/>
    <w:rsid w:val="00F53AC8"/>
    <w:rsid w:val="00F60203"/>
    <w:rsid w:val="00F607C5"/>
    <w:rsid w:val="00F60DEA"/>
    <w:rsid w:val="00F6302A"/>
    <w:rsid w:val="00F63950"/>
    <w:rsid w:val="00F63DFB"/>
    <w:rsid w:val="00F64C2B"/>
    <w:rsid w:val="00F651BE"/>
    <w:rsid w:val="00F678F0"/>
    <w:rsid w:val="00F67F53"/>
    <w:rsid w:val="00F703BE"/>
    <w:rsid w:val="00F71F69"/>
    <w:rsid w:val="00F72B72"/>
    <w:rsid w:val="00F74BB9"/>
    <w:rsid w:val="00F75582"/>
    <w:rsid w:val="00F76EFA"/>
    <w:rsid w:val="00F804BE"/>
    <w:rsid w:val="00F809C7"/>
    <w:rsid w:val="00F817CE"/>
    <w:rsid w:val="00F8456C"/>
    <w:rsid w:val="00F85972"/>
    <w:rsid w:val="00F859D8"/>
    <w:rsid w:val="00F868F5"/>
    <w:rsid w:val="00F9056A"/>
    <w:rsid w:val="00F90F8D"/>
    <w:rsid w:val="00F92782"/>
    <w:rsid w:val="00F93AA9"/>
    <w:rsid w:val="00F94891"/>
    <w:rsid w:val="00F96985"/>
    <w:rsid w:val="00F97364"/>
    <w:rsid w:val="00F97838"/>
    <w:rsid w:val="00FA0672"/>
    <w:rsid w:val="00FA0DE2"/>
    <w:rsid w:val="00FA2BB3"/>
    <w:rsid w:val="00FB4C80"/>
    <w:rsid w:val="00FB6A6A"/>
    <w:rsid w:val="00FC3D72"/>
    <w:rsid w:val="00FC7429"/>
    <w:rsid w:val="00FD07F6"/>
    <w:rsid w:val="00FD084A"/>
    <w:rsid w:val="00FD0E47"/>
    <w:rsid w:val="00FD198D"/>
    <w:rsid w:val="00FD1EC8"/>
    <w:rsid w:val="00FD47ED"/>
    <w:rsid w:val="00FD74DB"/>
    <w:rsid w:val="00FD7660"/>
    <w:rsid w:val="00FD7B9B"/>
    <w:rsid w:val="00FE0655"/>
    <w:rsid w:val="00FE2365"/>
    <w:rsid w:val="00FE37D7"/>
    <w:rsid w:val="00FE4C7B"/>
    <w:rsid w:val="00FE7336"/>
    <w:rsid w:val="00FE787C"/>
    <w:rsid w:val="00FE7FD8"/>
    <w:rsid w:val="00FF45A5"/>
    <w:rsid w:val="00FF4EC7"/>
    <w:rsid w:val="00FF5C7E"/>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85BF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985B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5BF1"/>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qFormat/>
    <w:rsid w:val="00E366A8"/>
    <w:rPr>
      <w:sz w:val="16"/>
      <w:szCs w:val="16"/>
    </w:rPr>
  </w:style>
  <w:style w:type="paragraph" w:styleId="CommentText">
    <w:name w:val="annotation text"/>
    <w:basedOn w:val="Normal"/>
    <w:link w:val="CommentTextChar"/>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qFormat/>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4"/>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B1Zchn">
    <w:name w:val="B1 Zchn"/>
    <w:basedOn w:val="DefaultParagraphFont"/>
    <w:qFormat/>
    <w:locked/>
    <w:rsid w:val="006C1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0763">
      <w:bodyDiv w:val="1"/>
      <w:marLeft w:val="0"/>
      <w:marRight w:val="0"/>
      <w:marTop w:val="0"/>
      <w:marBottom w:val="0"/>
      <w:divBdr>
        <w:top w:val="none" w:sz="0" w:space="0" w:color="auto"/>
        <w:left w:val="none" w:sz="0" w:space="0" w:color="auto"/>
        <w:bottom w:val="none" w:sz="0" w:space="0" w:color="auto"/>
        <w:right w:val="none" w:sz="0" w:space="0" w:color="auto"/>
      </w:divBdr>
    </w:div>
    <w:div w:id="85198594">
      <w:bodyDiv w:val="1"/>
      <w:marLeft w:val="0"/>
      <w:marRight w:val="0"/>
      <w:marTop w:val="0"/>
      <w:marBottom w:val="0"/>
      <w:divBdr>
        <w:top w:val="none" w:sz="0" w:space="0" w:color="auto"/>
        <w:left w:val="none" w:sz="0" w:space="0" w:color="auto"/>
        <w:bottom w:val="none" w:sz="0" w:space="0" w:color="auto"/>
        <w:right w:val="none" w:sz="0" w:space="0" w:color="auto"/>
      </w:divBdr>
    </w:div>
    <w:div w:id="217939190">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59439588">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79895895">
      <w:bodyDiv w:val="1"/>
      <w:marLeft w:val="0"/>
      <w:marRight w:val="0"/>
      <w:marTop w:val="0"/>
      <w:marBottom w:val="0"/>
      <w:divBdr>
        <w:top w:val="none" w:sz="0" w:space="0" w:color="auto"/>
        <w:left w:val="none" w:sz="0" w:space="0" w:color="auto"/>
        <w:bottom w:val="none" w:sz="0" w:space="0" w:color="auto"/>
        <w:right w:val="none" w:sz="0" w:space="0" w:color="auto"/>
      </w:divBdr>
    </w:div>
    <w:div w:id="705562150">
      <w:bodyDiv w:val="1"/>
      <w:marLeft w:val="0"/>
      <w:marRight w:val="0"/>
      <w:marTop w:val="0"/>
      <w:marBottom w:val="0"/>
      <w:divBdr>
        <w:top w:val="none" w:sz="0" w:space="0" w:color="auto"/>
        <w:left w:val="none" w:sz="0" w:space="0" w:color="auto"/>
        <w:bottom w:val="none" w:sz="0" w:space="0" w:color="auto"/>
        <w:right w:val="none" w:sz="0" w:space="0" w:color="auto"/>
      </w:divBdr>
    </w:div>
    <w:div w:id="923757754">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85468641">
      <w:bodyDiv w:val="1"/>
      <w:marLeft w:val="0"/>
      <w:marRight w:val="0"/>
      <w:marTop w:val="0"/>
      <w:marBottom w:val="0"/>
      <w:divBdr>
        <w:top w:val="none" w:sz="0" w:space="0" w:color="auto"/>
        <w:left w:val="none" w:sz="0" w:space="0" w:color="auto"/>
        <w:bottom w:val="none" w:sz="0" w:space="0" w:color="auto"/>
        <w:right w:val="none" w:sz="0" w:space="0" w:color="auto"/>
      </w:divBdr>
    </w:div>
    <w:div w:id="1607810475">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19272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7BD71-319C-457E-B031-4C46EBBAEC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D02B542-E177-4CEE-B3C1-233411E54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5640A5-BEF9-4D10-A202-66301EB83AC3}">
  <ds:schemaRefs>
    <ds:schemaRef ds:uri="http://schemas.microsoft.com/sharepoint/v3/contenttype/forms"/>
  </ds:schemaRefs>
</ds:datastoreItem>
</file>

<file path=customXml/itemProps4.xml><?xml version="1.0" encoding="utf-8"?>
<ds:datastoreItem xmlns:ds="http://schemas.openxmlformats.org/officeDocument/2006/customXml" ds:itemID="{7E4EF218-7A94-4550-B401-233680856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2020-02-15T04:25:00Z</dcterms:created>
  <dcterms:modified xsi:type="dcterms:W3CDTF">2020-02-15T04:25:00Z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94ef662c-9075-4c8e-956a-d427e4ea13c4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AuthorIds_UIVersion_1024">
    <vt:lpwstr>139</vt:lpwstr>
  </property>
</Properties>
</file>